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9A4264">
        <w:rPr>
          <w:rFonts w:hint="eastAsia"/>
          <w:b/>
          <w:noProof/>
          <w:sz w:val="24"/>
          <w:lang w:eastAsia="zh-CN"/>
        </w:rPr>
        <w:t>9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="00201555" w:rsidRPr="00201555">
        <w:rPr>
          <w:b/>
          <w:noProof/>
          <w:sz w:val="28"/>
          <w:lang w:eastAsia="zh-CN"/>
        </w:rPr>
        <w:t>S5-250704</w:t>
      </w:r>
    </w:p>
    <w:p w:rsidR="00056FCA" w:rsidRPr="008D0388" w:rsidRDefault="009A4264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  <w:lang w:eastAsia="zh-CN"/>
        </w:rPr>
      </w:pPr>
      <w:r w:rsidRPr="009A4264">
        <w:rPr>
          <w:rFonts w:cs="Arial"/>
          <w:b/>
          <w:noProof/>
          <w:sz w:val="24"/>
        </w:rPr>
        <w:t>Sophia-Antipolis, FRANCE 17 - 21 February 2025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0295" w:rsidRPr="00350295">
        <w:rPr>
          <w:rFonts w:ascii="Arial" w:hAnsi="Arial" w:cs="Arial"/>
          <w:b/>
          <w:lang w:eastAsia="zh-CN"/>
        </w:rPr>
        <w:t>Add</w:t>
      </w:r>
      <w:r w:rsidR="00685ED5">
        <w:rPr>
          <w:rFonts w:ascii="Arial" w:hAnsi="Arial" w:cs="Arial" w:hint="eastAsia"/>
          <w:b/>
          <w:lang w:eastAsia="zh-CN"/>
        </w:rPr>
        <w:t xml:space="preserve"> </w:t>
      </w:r>
      <w:r w:rsidR="007A0A9A" w:rsidRPr="007A0A9A">
        <w:rPr>
          <w:rFonts w:ascii="Arial" w:hAnsi="Arial" w:cs="Arial"/>
          <w:b/>
          <w:lang w:eastAsia="zh-CN"/>
        </w:rPr>
        <w:t>TDF</w:t>
      </w:r>
      <w:r w:rsidR="007A0A9A" w:rsidRPr="00350295">
        <w:rPr>
          <w:rFonts w:ascii="Arial" w:hAnsi="Arial" w:cs="Arial"/>
          <w:b/>
          <w:lang w:eastAsia="zh-CN"/>
        </w:rPr>
        <w:t xml:space="preserve"> </w:t>
      </w:r>
      <w:r w:rsidR="007A0A9A" w:rsidRPr="007A0A9A">
        <w:rPr>
          <w:rFonts w:ascii="Arial" w:hAnsi="Arial" w:cs="Arial"/>
          <w:b/>
          <w:lang w:eastAsia="zh-CN"/>
        </w:rPr>
        <w:t xml:space="preserve">based solution for S&amp;F operation charging with User Plane </w:t>
      </w:r>
      <w:proofErr w:type="spellStart"/>
      <w:r w:rsidR="007A0A9A" w:rsidRPr="007A0A9A">
        <w:rPr>
          <w:rFonts w:ascii="Arial" w:hAnsi="Arial" w:cs="Arial"/>
          <w:b/>
          <w:lang w:eastAsia="zh-CN"/>
        </w:rPr>
        <w:t>CIoT</w:t>
      </w:r>
      <w:proofErr w:type="spellEnd"/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240F97" w:rsidRDefault="00240F97" w:rsidP="00240F97">
      <w:pPr>
        <w:rPr>
          <w:color w:val="000000"/>
          <w:lang w:eastAsia="zh-CN"/>
        </w:rPr>
      </w:pPr>
      <w:r>
        <w:rPr>
          <w:rFonts w:hint="eastAsia"/>
          <w:lang w:eastAsia="zh-CN"/>
        </w:rPr>
        <w:t xml:space="preserve">According to the conclusion of the SA2 </w:t>
      </w:r>
      <w:r w:rsidRPr="00240F97">
        <w:rPr>
          <w:lang w:eastAsia="zh-CN"/>
        </w:rPr>
        <w:fldChar w:fldCharType="begin"/>
      </w:r>
      <w:r w:rsidRPr="00240F97">
        <w:rPr>
          <w:lang w:eastAsia="zh-CN"/>
        </w:rPr>
        <w:instrText xml:space="preserve"> DOCPROPERTY  RelatedWis  \* MERGEFORMAT </w:instrText>
      </w:r>
      <w:r w:rsidRPr="00240F97">
        <w:rPr>
          <w:lang w:eastAsia="zh-CN"/>
        </w:rPr>
        <w:fldChar w:fldCharType="separate"/>
      </w:r>
      <w:r w:rsidRPr="00240F97">
        <w:rPr>
          <w:lang w:eastAsia="zh-CN"/>
        </w:rPr>
        <w:t>SAT_Ph3_ARCH</w:t>
      </w:r>
      <w:r w:rsidRPr="00240F97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F410D1">
        <w:rPr>
          <w:rFonts w:hint="eastAsia"/>
          <w:lang w:eastAsia="zh-CN"/>
        </w:rPr>
        <w:t xml:space="preserve">the feature of </w:t>
      </w:r>
      <w:r w:rsidR="00F410D1">
        <w:rPr>
          <w:rFonts w:hint="eastAsia"/>
          <w:color w:val="000000"/>
          <w:lang w:eastAsia="zh-CN"/>
        </w:rPr>
        <w:t>S&amp;F</w:t>
      </w:r>
      <w:r w:rsidR="00F410D1" w:rsidRPr="00F64C23">
        <w:rPr>
          <w:color w:val="000000"/>
          <w:lang w:eastAsia="zh-CN"/>
        </w:rPr>
        <w:t xml:space="preserve"> operation</w:t>
      </w:r>
      <w:r w:rsidR="00F410D1">
        <w:rPr>
          <w:rFonts w:hint="eastAsia"/>
          <w:color w:val="000000"/>
          <w:lang w:eastAsia="zh-CN"/>
        </w:rPr>
        <w:t xml:space="preserve"> only supports the EPC in the Rel-19. </w:t>
      </w:r>
      <w:r w:rsidR="005850D6">
        <w:rPr>
          <w:rFonts w:hint="eastAsia"/>
          <w:color w:val="000000"/>
          <w:lang w:eastAsia="zh-CN"/>
        </w:rPr>
        <w:t>O</w:t>
      </w:r>
      <w:r w:rsidR="005850D6">
        <w:rPr>
          <w:color w:val="000000"/>
          <w:lang w:eastAsia="zh-CN"/>
        </w:rPr>
        <w:t>n</w:t>
      </w:r>
      <w:r w:rsidR="005850D6">
        <w:rPr>
          <w:rFonts w:hint="eastAsia"/>
          <w:color w:val="000000"/>
          <w:lang w:eastAsia="zh-CN"/>
        </w:rPr>
        <w:t xml:space="preserve">ly </w:t>
      </w:r>
      <w:r w:rsidR="005850D6" w:rsidRPr="005850D6">
        <w:rPr>
          <w:color w:val="000000"/>
          <w:lang w:eastAsia="zh-CN"/>
        </w:rPr>
        <w:t xml:space="preserve">delay-tolerant/non-real-time satellite services (i.e. </w:t>
      </w:r>
      <w:proofErr w:type="spellStart"/>
      <w:r w:rsidR="005850D6" w:rsidRPr="005850D6">
        <w:rPr>
          <w:color w:val="000000"/>
          <w:lang w:eastAsia="zh-CN"/>
        </w:rPr>
        <w:t>CIoT</w:t>
      </w:r>
      <w:proofErr w:type="spellEnd"/>
      <w:r w:rsidR="005850D6" w:rsidRPr="005850D6">
        <w:rPr>
          <w:color w:val="000000"/>
          <w:lang w:eastAsia="zh-CN"/>
        </w:rPr>
        <w:t>/MTC, SMS)</w:t>
      </w:r>
      <w:r w:rsidR="005850D6">
        <w:rPr>
          <w:rFonts w:hint="eastAsia"/>
          <w:color w:val="000000"/>
          <w:lang w:eastAsia="zh-CN"/>
        </w:rPr>
        <w:t xml:space="preserve"> have been supported in the Rel-19.</w:t>
      </w:r>
    </w:p>
    <w:p w:rsidR="007C62B8" w:rsidRDefault="00DE5BFF" w:rsidP="007C62B8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add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S&amp;F</w:t>
      </w:r>
      <w:r w:rsidRPr="00F64C23">
        <w:rPr>
          <w:color w:val="000000"/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charging</w:t>
      </w:r>
      <w:r w:rsidRPr="00DE5BF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350295">
        <w:rPr>
          <w:lang w:eastAsia="zh-CN"/>
        </w:rPr>
        <w:t>s</w:t>
      </w:r>
      <w:r w:rsidRPr="009405EB">
        <w:rPr>
          <w:lang w:eastAsia="zh-CN"/>
        </w:rPr>
        <w:t xml:space="preserve"> for</w:t>
      </w:r>
      <w:r>
        <w:rPr>
          <w:rFonts w:hint="eastAsia"/>
          <w:lang w:eastAsia="zh-CN"/>
        </w:rPr>
        <w:t xml:space="preserve"> </w:t>
      </w:r>
      <w:r w:rsidR="000F6BF2" w:rsidRPr="000F6BF2">
        <w:rPr>
          <w:lang w:eastAsia="zh-CN"/>
        </w:rPr>
        <w:t>User</w:t>
      </w:r>
      <w:r w:rsidRPr="00DE5BFF">
        <w:rPr>
          <w:lang w:eastAsia="zh-CN"/>
        </w:rPr>
        <w:t xml:space="preserve"> Plane </w:t>
      </w:r>
      <w:proofErr w:type="spellStart"/>
      <w:r w:rsidRPr="00DE5BFF">
        <w:rPr>
          <w:lang w:eastAsia="zh-CN"/>
        </w:rPr>
        <w:t>CIoT</w:t>
      </w:r>
      <w:proofErr w:type="spellEnd"/>
      <w:r>
        <w:rPr>
          <w:rFonts w:hint="eastAsia"/>
          <w:lang w:eastAsia="zh-CN"/>
        </w:rPr>
        <w:t>.</w:t>
      </w:r>
    </w:p>
    <w:p w:rsidR="007E10B0" w:rsidRDefault="007C62B8" w:rsidP="005B7807">
      <w:pPr>
        <w:rPr>
          <w:lang w:eastAsia="zh-CN"/>
        </w:rPr>
      </w:pPr>
      <w:r>
        <w:rPr>
          <w:rFonts w:hint="eastAsia"/>
          <w:lang w:eastAsia="zh-CN"/>
        </w:rPr>
        <w:t>As</w:t>
      </w:r>
      <w:r w:rsidR="009A4264">
        <w:rPr>
          <w:rFonts w:hint="eastAsia"/>
          <w:lang w:eastAsia="zh-CN"/>
        </w:rPr>
        <w:t xml:space="preserve"> specified in the TS 23.401</w:t>
      </w:r>
      <w:r w:rsidR="00F410D1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only the w</w:t>
      </w:r>
      <w:r w:rsidRPr="000F6BF2">
        <w:rPr>
          <w:lang w:eastAsia="zh-CN"/>
        </w:rPr>
        <w:t>hole EPC on-board</w:t>
      </w:r>
      <w:r>
        <w:rPr>
          <w:rFonts w:hint="eastAsia"/>
          <w:lang w:eastAsia="zh-CN"/>
        </w:rPr>
        <w:t xml:space="preserve"> architecture support using the </w:t>
      </w:r>
      <w:r w:rsidRPr="000F6BF2">
        <w:rPr>
          <w:lang w:eastAsia="zh-CN"/>
        </w:rPr>
        <w:t xml:space="preserve">User Plane </w:t>
      </w:r>
      <w:proofErr w:type="spellStart"/>
      <w:r w:rsidRPr="000F6BF2">
        <w:rPr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</w:t>
      </w:r>
      <w:r w:rsidRPr="000F6BF2">
        <w:rPr>
          <w:lang w:eastAsia="zh-CN"/>
        </w:rPr>
        <w:t>EPS optimisation</w:t>
      </w:r>
      <w:r>
        <w:rPr>
          <w:rFonts w:hint="eastAsia"/>
          <w:lang w:eastAsia="zh-CN"/>
        </w:rPr>
        <w:t xml:space="preserve"> to transfer data.</w:t>
      </w:r>
      <w:r w:rsidR="008D4D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Moreover, the </w:t>
      </w:r>
      <w:r w:rsidR="005C76F9">
        <w:rPr>
          <w:rFonts w:hint="eastAsia"/>
          <w:lang w:eastAsia="zh-CN"/>
        </w:rPr>
        <w:t xml:space="preserve">UE </w:t>
      </w:r>
      <w:r w:rsidR="00F410D1">
        <w:rPr>
          <w:rFonts w:hint="eastAsia"/>
          <w:lang w:eastAsia="zh-CN"/>
        </w:rPr>
        <w:t xml:space="preserve">using satellite access with </w:t>
      </w:r>
      <w:r w:rsidR="00F410D1">
        <w:rPr>
          <w:rFonts w:hint="eastAsia"/>
          <w:color w:val="000000"/>
          <w:lang w:eastAsia="zh-CN"/>
        </w:rPr>
        <w:t>S&amp;F</w:t>
      </w:r>
      <w:r w:rsidR="00F410D1" w:rsidRPr="00F64C23">
        <w:rPr>
          <w:color w:val="000000"/>
          <w:lang w:eastAsia="zh-CN"/>
        </w:rPr>
        <w:t xml:space="preserve"> operation</w:t>
      </w:r>
      <w:r w:rsidR="00F410D1">
        <w:rPr>
          <w:rFonts w:hint="eastAsia"/>
          <w:lang w:eastAsia="zh-CN"/>
        </w:rPr>
        <w:t xml:space="preserve"> </w:t>
      </w:r>
      <w:r w:rsidR="00C123F9">
        <w:rPr>
          <w:rFonts w:hint="eastAsia"/>
          <w:lang w:eastAsia="zh-CN"/>
        </w:rPr>
        <w:t xml:space="preserve">indication </w:t>
      </w:r>
      <w:r w:rsidR="005C76F9">
        <w:rPr>
          <w:rFonts w:hint="eastAsia"/>
          <w:lang w:eastAsia="zh-CN"/>
        </w:rPr>
        <w:t xml:space="preserve">in the </w:t>
      </w:r>
      <w:r w:rsidR="00956760">
        <w:rPr>
          <w:rFonts w:hint="eastAsia"/>
          <w:lang w:eastAsia="zh-CN"/>
        </w:rPr>
        <w:t xml:space="preserve">initial </w:t>
      </w:r>
      <w:r w:rsidR="005C76F9">
        <w:rPr>
          <w:rFonts w:hint="eastAsia"/>
          <w:lang w:eastAsia="zh-CN"/>
        </w:rPr>
        <w:t xml:space="preserve">attach or the service </w:t>
      </w:r>
      <w:r w:rsidR="005C76F9">
        <w:rPr>
          <w:lang w:eastAsia="zh-CN"/>
        </w:rPr>
        <w:t>request</w:t>
      </w:r>
      <w:r w:rsidR="005C76F9">
        <w:rPr>
          <w:rFonts w:hint="eastAsia"/>
          <w:lang w:eastAsia="zh-CN"/>
        </w:rPr>
        <w:t xml:space="preserve"> </w:t>
      </w:r>
      <w:r w:rsidR="005C76F9">
        <w:rPr>
          <w:lang w:eastAsia="zh-CN"/>
        </w:rPr>
        <w:t>procedure</w:t>
      </w:r>
      <w:r w:rsidR="005C76F9">
        <w:rPr>
          <w:rFonts w:hint="eastAsia"/>
          <w:lang w:eastAsia="zh-CN"/>
        </w:rPr>
        <w:t xml:space="preserve"> </w:t>
      </w:r>
      <w:r w:rsidR="00F410D1">
        <w:rPr>
          <w:rFonts w:hint="eastAsia"/>
          <w:lang w:eastAsia="zh-CN"/>
        </w:rPr>
        <w:t xml:space="preserve">can only be known by </w:t>
      </w:r>
      <w:r w:rsidR="00240F97">
        <w:rPr>
          <w:rFonts w:hint="eastAsia"/>
          <w:lang w:eastAsia="zh-CN"/>
        </w:rPr>
        <w:t>MME.</w:t>
      </w:r>
      <w:r w:rsidR="00F410D1">
        <w:rPr>
          <w:rFonts w:hint="eastAsia"/>
          <w:lang w:eastAsia="zh-CN"/>
        </w:rPr>
        <w:t xml:space="preserve"> </w:t>
      </w:r>
      <w:r w:rsidR="00240F97">
        <w:rPr>
          <w:rFonts w:hint="eastAsia"/>
          <w:lang w:eastAsia="zh-CN"/>
        </w:rPr>
        <w:t xml:space="preserve">The P-GW </w:t>
      </w:r>
      <w:proofErr w:type="spellStart"/>
      <w:r w:rsidR="00240F97">
        <w:rPr>
          <w:rFonts w:hint="eastAsia"/>
          <w:lang w:eastAsia="zh-CN"/>
        </w:rPr>
        <w:t>can not</w:t>
      </w:r>
      <w:proofErr w:type="spellEnd"/>
      <w:r w:rsidR="00240F97">
        <w:rPr>
          <w:rFonts w:hint="eastAsia"/>
          <w:lang w:eastAsia="zh-CN"/>
        </w:rPr>
        <w:t xml:space="preserve"> get</w:t>
      </w:r>
      <w:r w:rsidR="002B215D">
        <w:rPr>
          <w:rFonts w:hint="eastAsia"/>
          <w:lang w:eastAsia="zh-CN"/>
        </w:rPr>
        <w:t xml:space="preserve"> the information about the S&amp;F. In addition, t</w:t>
      </w:r>
      <w:r w:rsidR="002B215D" w:rsidRPr="002B215D">
        <w:rPr>
          <w:lang w:eastAsia="zh-CN"/>
        </w:rPr>
        <w:t>he EPS may expose whether a UE is in S&amp;F Mode and provide to the SCS/AS related timing information to guide the SCS/AS decision when to try to contact the UE.</w:t>
      </w:r>
      <w:r w:rsidR="002B215D">
        <w:rPr>
          <w:rFonts w:hint="eastAsia"/>
          <w:lang w:eastAsia="zh-CN"/>
        </w:rPr>
        <w:t xml:space="preserve"> </w:t>
      </w:r>
    </w:p>
    <w:p w:rsidR="00240F97" w:rsidRDefault="007F658A" w:rsidP="005B7807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7E10B0">
        <w:rPr>
          <w:rFonts w:hint="eastAsia"/>
          <w:lang w:eastAsia="zh-CN"/>
        </w:rPr>
        <w:t>he TS23.401, TS 23.203 and TS32.251</w:t>
      </w:r>
      <w:r w:rsidRPr="007F658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need to be enhanced to enable</w:t>
      </w:r>
      <w:r w:rsidR="007E10B0">
        <w:rPr>
          <w:rFonts w:hint="eastAsia"/>
          <w:lang w:eastAsia="zh-CN"/>
        </w:rPr>
        <w:t xml:space="preserve"> the S&amp;F </w:t>
      </w:r>
      <w:r w:rsidR="003D0EF8">
        <w:rPr>
          <w:rFonts w:hint="eastAsia"/>
          <w:lang w:eastAsia="zh-CN"/>
        </w:rPr>
        <w:t>information</w:t>
      </w:r>
      <w:r>
        <w:rPr>
          <w:rFonts w:hint="eastAsia"/>
          <w:lang w:eastAsia="zh-CN"/>
        </w:rPr>
        <w:t xml:space="preserve"> to </w:t>
      </w:r>
      <w:r w:rsidR="007E10B0">
        <w:rPr>
          <w:rFonts w:hint="eastAsia"/>
          <w:lang w:eastAsia="zh-CN"/>
        </w:rPr>
        <w:t xml:space="preserve">be </w:t>
      </w:r>
      <w:r w:rsidR="007E10B0">
        <w:rPr>
          <w:lang w:eastAsia="zh-CN"/>
        </w:rPr>
        <w:t>transferred</w:t>
      </w:r>
      <w:r w:rsidR="007E10B0">
        <w:rPr>
          <w:rFonts w:hint="eastAsia"/>
          <w:lang w:eastAsia="zh-CN"/>
        </w:rPr>
        <w:t xml:space="preserve"> from the A</w:t>
      </w:r>
      <w:r w:rsidR="000A2266">
        <w:rPr>
          <w:rFonts w:hint="eastAsia"/>
          <w:lang w:eastAsia="zh-CN"/>
        </w:rPr>
        <w:t>S</w:t>
      </w:r>
      <w:r w:rsidR="007E10B0">
        <w:rPr>
          <w:rFonts w:hint="eastAsia"/>
          <w:lang w:eastAsia="zh-CN"/>
        </w:rPr>
        <w:t xml:space="preserve"> to TDF via PCRF</w:t>
      </w:r>
      <w:r>
        <w:rPr>
          <w:rFonts w:hint="eastAsia"/>
          <w:lang w:eastAsia="zh-CN"/>
        </w:rPr>
        <w:t>.</w:t>
      </w:r>
      <w:r w:rsidR="007E10B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="00240F97">
        <w:rPr>
          <w:rFonts w:hint="eastAsia"/>
          <w:lang w:eastAsia="zh-CN"/>
        </w:rPr>
        <w:t xml:space="preserve">herefore, </w:t>
      </w:r>
      <w:r w:rsidR="007C62B8">
        <w:rPr>
          <w:rFonts w:hint="eastAsia"/>
          <w:lang w:eastAsia="zh-CN"/>
        </w:rPr>
        <w:t xml:space="preserve">this solution proposes to use </w:t>
      </w:r>
      <w:r w:rsidR="007E10B0">
        <w:rPr>
          <w:rFonts w:hint="eastAsia"/>
          <w:lang w:eastAsia="zh-CN"/>
        </w:rPr>
        <w:t>TDF</w:t>
      </w:r>
      <w:r w:rsidR="002B215D">
        <w:rPr>
          <w:rFonts w:hint="eastAsia"/>
          <w:lang w:eastAsia="zh-CN"/>
        </w:rPr>
        <w:t xml:space="preserve"> </w:t>
      </w:r>
      <w:r w:rsidR="007C62B8">
        <w:rPr>
          <w:rFonts w:hint="eastAsia"/>
          <w:lang w:eastAsia="zh-CN"/>
        </w:rPr>
        <w:t>t</w:t>
      </w:r>
      <w:r w:rsidR="007C62B8">
        <w:rPr>
          <w:rFonts w:hint="eastAsia"/>
          <w:lang w:eastAsia="zh-CN"/>
        </w:rPr>
        <w:t>o trigger</w:t>
      </w:r>
      <w:r w:rsidR="00D303D2">
        <w:rPr>
          <w:rFonts w:hint="eastAsia"/>
          <w:lang w:eastAsia="zh-CN"/>
        </w:rPr>
        <w:t xml:space="preserve"> to charge the </w:t>
      </w:r>
      <w:r w:rsidR="00D303D2" w:rsidRPr="00D303D2">
        <w:rPr>
          <w:lang w:eastAsia="zh-CN"/>
        </w:rPr>
        <w:t>S&amp;F operation</w:t>
      </w:r>
      <w:r w:rsidR="00D303D2">
        <w:rPr>
          <w:rFonts w:hint="eastAsia"/>
          <w:lang w:eastAsia="zh-CN"/>
        </w:rPr>
        <w:t xml:space="preserve"> </w:t>
      </w:r>
      <w:r w:rsidR="00956760">
        <w:rPr>
          <w:rFonts w:hint="eastAsia"/>
          <w:lang w:eastAsia="zh-CN"/>
        </w:rPr>
        <w:t xml:space="preserve">of the </w:t>
      </w:r>
      <w:r w:rsidR="000F6BF2">
        <w:rPr>
          <w:rFonts w:hint="eastAsia"/>
          <w:lang w:eastAsia="zh-CN"/>
        </w:rPr>
        <w:t>User</w:t>
      </w:r>
      <w:r w:rsidR="00956760" w:rsidRPr="00DE5BFF">
        <w:rPr>
          <w:lang w:eastAsia="zh-CN"/>
        </w:rPr>
        <w:t xml:space="preserve"> Plane </w:t>
      </w:r>
      <w:proofErr w:type="spellStart"/>
      <w:r w:rsidR="00956760" w:rsidRPr="00DE5BFF">
        <w:rPr>
          <w:lang w:eastAsia="zh-CN"/>
        </w:rPr>
        <w:t>CIoT</w:t>
      </w:r>
      <w:proofErr w:type="spellEnd"/>
      <w:r w:rsidR="00956760">
        <w:rPr>
          <w:rFonts w:hint="eastAsia"/>
          <w:lang w:eastAsia="zh-CN"/>
        </w:rPr>
        <w:t xml:space="preserve"> </w:t>
      </w:r>
      <w:r w:rsidR="00D303D2">
        <w:rPr>
          <w:rFonts w:hint="eastAsia"/>
          <w:lang w:eastAsia="zh-CN"/>
        </w:rPr>
        <w:t>service.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3D0365" w:rsidRPr="00153A1C" w:rsidRDefault="003D0365" w:rsidP="003D0365">
      <w:pPr>
        <w:pStyle w:val="1"/>
      </w:pPr>
      <w:bookmarkStart w:id="3" w:name="scope"/>
      <w:bookmarkStart w:id="4" w:name="_Toc151386771"/>
      <w:bookmarkStart w:id="5" w:name="_Toc2086435"/>
      <w:bookmarkStart w:id="6" w:name="_Toc183607028"/>
      <w:bookmarkEnd w:id="1"/>
      <w:bookmarkEnd w:id="2"/>
      <w:bookmarkEnd w:id="3"/>
      <w:r w:rsidRPr="00153A1C">
        <w:t>2</w:t>
      </w:r>
      <w:r w:rsidRPr="00153A1C">
        <w:tab/>
        <w:t>References</w:t>
      </w:r>
      <w:bookmarkEnd w:id="6"/>
    </w:p>
    <w:p w:rsidR="003D0365" w:rsidRPr="00153A1C" w:rsidRDefault="003D0365" w:rsidP="003D0365">
      <w:r w:rsidRPr="00153A1C">
        <w:t>The following documents contain provisions which, through reference in this text, constitute provisions of the present document.</w:t>
      </w:r>
    </w:p>
    <w:p w:rsidR="003D0365" w:rsidRPr="00153A1C" w:rsidRDefault="003D0365" w:rsidP="003D0365">
      <w:pPr>
        <w:pStyle w:val="B1"/>
      </w:pPr>
      <w:r w:rsidRPr="00153A1C">
        <w:t>-</w:t>
      </w:r>
      <w:r w:rsidRPr="00153A1C">
        <w:tab/>
        <w:t>References are either specific (identified by date of publication, edition number, version number</w:t>
      </w:r>
      <w:r w:rsidRPr="00793043">
        <w:t>, etc.</w:t>
      </w:r>
      <w:r w:rsidRPr="00153A1C">
        <w:t>) or non</w:t>
      </w:r>
      <w:r w:rsidRPr="00153A1C">
        <w:noBreakHyphen/>
        <w:t>specific.</w:t>
      </w:r>
    </w:p>
    <w:p w:rsidR="003D0365" w:rsidRPr="00153A1C" w:rsidRDefault="003D0365" w:rsidP="003D0365">
      <w:pPr>
        <w:pStyle w:val="B1"/>
      </w:pPr>
      <w:r w:rsidRPr="00153A1C">
        <w:t>-</w:t>
      </w:r>
      <w:r w:rsidRPr="00153A1C">
        <w:tab/>
        <w:t>For a specific reference, subsequent revisions do not apply.</w:t>
      </w:r>
    </w:p>
    <w:p w:rsidR="003D0365" w:rsidRPr="00153A1C" w:rsidRDefault="003D0365" w:rsidP="003D0365">
      <w:pPr>
        <w:pStyle w:val="B1"/>
      </w:pPr>
      <w:r w:rsidRPr="00153A1C">
        <w:lastRenderedPageBreak/>
        <w:t>-</w:t>
      </w:r>
      <w:r w:rsidRPr="00153A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53A1C">
        <w:rPr>
          <w:i/>
        </w:rPr>
        <w:t xml:space="preserve"> in the same Release as the present document</w:t>
      </w:r>
      <w:r w:rsidRPr="00153A1C">
        <w:t>.</w:t>
      </w:r>
    </w:p>
    <w:p w:rsidR="003D0365" w:rsidRPr="003D0365" w:rsidRDefault="003D0365" w:rsidP="003D0365">
      <w:pPr>
        <w:pStyle w:val="EX"/>
        <w:rPr>
          <w:rFonts w:eastAsia="等线"/>
          <w:lang w:eastAsia="zh-CN"/>
        </w:rPr>
      </w:pPr>
      <w:r w:rsidRPr="00153A1C">
        <w:t>[1]</w:t>
      </w:r>
      <w:r w:rsidRPr="00153A1C">
        <w:tab/>
        <w:t>3GPP</w:t>
      </w:r>
      <w:r>
        <w:t> </w:t>
      </w:r>
      <w:r w:rsidRPr="00153A1C">
        <w:t>TR</w:t>
      </w:r>
      <w:r>
        <w:t> </w:t>
      </w:r>
      <w:r w:rsidRPr="00153A1C">
        <w:t>21.905: "Vocabulary for 3GPP Specifications".</w:t>
      </w:r>
    </w:p>
    <w:p w:rsidR="003D0365" w:rsidRPr="00153A1C" w:rsidRDefault="003D0365" w:rsidP="003D0365">
      <w:pPr>
        <w:pStyle w:val="EX"/>
        <w:rPr>
          <w:lang w:eastAsia="zh-CN"/>
        </w:rPr>
      </w:pPr>
      <w:r w:rsidRPr="00153A1C">
        <w:t>[</w:t>
      </w:r>
      <w:r w:rsidRPr="00153A1C">
        <w:rPr>
          <w:rFonts w:hint="eastAsia"/>
          <w:lang w:eastAsia="zh-CN"/>
        </w:rPr>
        <w:t>2</w:t>
      </w:r>
      <w:r w:rsidRPr="00153A1C">
        <w:t>]</w:t>
      </w:r>
      <w:r w:rsidRPr="00153A1C">
        <w:tab/>
        <w:t>3GPP</w:t>
      </w:r>
      <w:r>
        <w:t> </w:t>
      </w:r>
      <w:r w:rsidRPr="00153A1C">
        <w:t>TS</w:t>
      </w:r>
      <w:r>
        <w:t> </w:t>
      </w:r>
      <w:r w:rsidRPr="00153A1C">
        <w:t>22.261: "Service requirements for the 5G system; Stage 1".</w:t>
      </w:r>
    </w:p>
    <w:p w:rsidR="003D0365" w:rsidRPr="00153A1C" w:rsidRDefault="003D0365" w:rsidP="003D0365">
      <w:pPr>
        <w:pStyle w:val="EX"/>
        <w:rPr>
          <w:lang w:eastAsia="zh-CN"/>
        </w:rPr>
      </w:pPr>
      <w:r w:rsidRPr="00153A1C">
        <w:rPr>
          <w:rFonts w:hint="eastAsia"/>
          <w:lang w:eastAsia="zh-CN"/>
        </w:rPr>
        <w:t>[3]</w:t>
      </w:r>
      <w:r w:rsidRPr="00153A1C">
        <w:rPr>
          <w:rFonts w:hint="eastAsia"/>
          <w:lang w:eastAsia="zh-CN"/>
        </w:rPr>
        <w:tab/>
      </w:r>
      <w:r w:rsidRPr="00153A1C">
        <w:rPr>
          <w:lang w:eastAsia="zh-CN"/>
        </w:rPr>
        <w:t>3GPP</w:t>
      </w:r>
      <w:r>
        <w:rPr>
          <w:lang w:eastAsia="zh-CN"/>
        </w:rPr>
        <w:t> </w:t>
      </w:r>
      <w:r w:rsidRPr="00153A1C">
        <w:rPr>
          <w:lang w:eastAsia="zh-CN"/>
        </w:rPr>
        <w:t>T</w:t>
      </w:r>
      <w:r w:rsidRPr="00153A1C">
        <w:rPr>
          <w:rFonts w:hint="eastAsia"/>
          <w:lang w:eastAsia="zh-CN"/>
        </w:rPr>
        <w:t>R</w:t>
      </w:r>
      <w:r>
        <w:rPr>
          <w:lang w:eastAsia="zh-CN"/>
        </w:rPr>
        <w:t> </w:t>
      </w:r>
      <w:r w:rsidRPr="00153A1C">
        <w:rPr>
          <w:lang w:eastAsia="zh-CN"/>
        </w:rPr>
        <w:t>23</w:t>
      </w:r>
      <w:r>
        <w:rPr>
          <w:lang w:eastAsia="zh-CN"/>
        </w:rPr>
        <w:t>.</w:t>
      </w:r>
      <w:r w:rsidRPr="00153A1C">
        <w:rPr>
          <w:lang w:eastAsia="zh-CN"/>
        </w:rPr>
        <w:t>700</w:t>
      </w:r>
      <w:r>
        <w:rPr>
          <w:lang w:eastAsia="zh-CN"/>
        </w:rPr>
        <w:noBreakHyphen/>
      </w:r>
      <w:r w:rsidRPr="00153A1C">
        <w:rPr>
          <w:lang w:eastAsia="zh-CN"/>
        </w:rPr>
        <w:t>29: "Study on integration of satellite components</w:t>
      </w:r>
      <w:r w:rsidRPr="00153A1C">
        <w:rPr>
          <w:rFonts w:hint="eastAsia"/>
          <w:lang w:eastAsia="zh-CN"/>
        </w:rPr>
        <w:t xml:space="preserve"> </w:t>
      </w:r>
      <w:r w:rsidRPr="00153A1C">
        <w:rPr>
          <w:lang w:eastAsia="zh-CN"/>
        </w:rPr>
        <w:t>in the 5G architecture</w:t>
      </w:r>
      <w:r w:rsidRPr="00153A1C">
        <w:rPr>
          <w:rFonts w:hint="eastAsia"/>
          <w:lang w:eastAsia="zh-CN"/>
        </w:rPr>
        <w:t xml:space="preserve">; </w:t>
      </w:r>
      <w:r w:rsidRPr="00153A1C">
        <w:rPr>
          <w:lang w:eastAsia="zh-CN"/>
        </w:rPr>
        <w:t>Phase 3".</w:t>
      </w:r>
    </w:p>
    <w:p w:rsidR="003D0365" w:rsidRPr="00153A1C" w:rsidRDefault="003D0365" w:rsidP="003D0365">
      <w:pPr>
        <w:pStyle w:val="EX"/>
        <w:rPr>
          <w:lang w:eastAsia="zh-CN"/>
        </w:rPr>
      </w:pPr>
      <w:bookmarkStart w:id="7" w:name="MCCTEMPBM_00000023"/>
      <w:r w:rsidRPr="00153A1C">
        <w:rPr>
          <w:rFonts w:hint="eastAsia"/>
          <w:lang w:eastAsia="zh-CN"/>
        </w:rPr>
        <w:t>[</w:t>
      </w:r>
      <w:r w:rsidRPr="003D0365">
        <w:rPr>
          <w:rFonts w:eastAsia="等线" w:hint="eastAsia"/>
          <w:lang w:eastAsia="zh-CN"/>
        </w:rPr>
        <w:t>4</w:t>
      </w:r>
      <w:r w:rsidRPr="00153A1C">
        <w:rPr>
          <w:rFonts w:hint="eastAsia"/>
          <w:lang w:eastAsia="zh-CN"/>
        </w:rPr>
        <w:t>]</w:t>
      </w:r>
      <w:r w:rsidRPr="00153A1C">
        <w:rPr>
          <w:rFonts w:hint="eastAsia"/>
          <w:lang w:eastAsia="zh-CN"/>
        </w:rPr>
        <w:tab/>
      </w:r>
      <w:r w:rsidRPr="00153A1C">
        <w:rPr>
          <w:lang w:eastAsia="zh-CN"/>
        </w:rPr>
        <w:t>3GPP</w:t>
      </w:r>
      <w:r>
        <w:rPr>
          <w:lang w:eastAsia="zh-CN"/>
        </w:rPr>
        <w:t> </w:t>
      </w:r>
      <w:r w:rsidRPr="00153A1C">
        <w:rPr>
          <w:lang w:eastAsia="zh-CN"/>
        </w:rPr>
        <w:t>T</w:t>
      </w:r>
      <w:r w:rsidRPr="00153A1C">
        <w:rPr>
          <w:rFonts w:hint="eastAsia"/>
          <w:lang w:eastAsia="zh-CN"/>
        </w:rPr>
        <w:t>R</w:t>
      </w:r>
      <w:r>
        <w:rPr>
          <w:lang w:eastAsia="zh-CN"/>
        </w:rPr>
        <w:t> </w:t>
      </w:r>
      <w:r w:rsidRPr="00153A1C">
        <w:rPr>
          <w:lang w:eastAsia="zh-CN"/>
        </w:rPr>
        <w:t>2</w:t>
      </w:r>
      <w:r w:rsidRPr="00153A1C">
        <w:rPr>
          <w:rFonts w:hint="eastAsia"/>
          <w:lang w:eastAsia="zh-CN"/>
        </w:rPr>
        <w:t>8</w:t>
      </w:r>
      <w:r w:rsidRPr="00153A1C">
        <w:rPr>
          <w:lang w:eastAsia="zh-CN"/>
        </w:rPr>
        <w:t>.</w:t>
      </w:r>
      <w:r w:rsidRPr="00153A1C">
        <w:rPr>
          <w:rFonts w:hint="eastAsia"/>
          <w:lang w:eastAsia="zh-CN"/>
        </w:rPr>
        <w:t>844</w:t>
      </w:r>
      <w:r w:rsidRPr="00153A1C">
        <w:rPr>
          <w:lang w:eastAsia="zh-CN"/>
        </w:rPr>
        <w:t>: "Study on charging aspects of satellite in the 5G System"</w:t>
      </w:r>
      <w:bookmarkEnd w:id="7"/>
      <w:r>
        <w:rPr>
          <w:lang w:eastAsia="zh-CN"/>
        </w:rPr>
        <w:t>.</w:t>
      </w:r>
    </w:p>
    <w:p w:rsidR="003D0365" w:rsidRPr="003D0365" w:rsidRDefault="003D0365" w:rsidP="003D0365">
      <w:pPr>
        <w:pStyle w:val="EX"/>
        <w:rPr>
          <w:rFonts w:eastAsia="等线"/>
          <w:lang w:eastAsia="zh-CN"/>
        </w:rPr>
      </w:pPr>
      <w:r w:rsidRPr="00153A1C">
        <w:rPr>
          <w:rFonts w:hint="eastAsia"/>
          <w:lang w:eastAsia="zh-CN"/>
        </w:rPr>
        <w:t>[</w:t>
      </w:r>
      <w:r w:rsidRPr="003D0365">
        <w:rPr>
          <w:rFonts w:eastAsia="等线" w:hint="eastAsia"/>
          <w:lang w:eastAsia="zh-CN"/>
        </w:rPr>
        <w:t>5</w:t>
      </w:r>
      <w:r w:rsidRPr="00153A1C">
        <w:rPr>
          <w:rFonts w:hint="eastAsia"/>
          <w:lang w:eastAsia="zh-CN"/>
        </w:rPr>
        <w:t>]</w:t>
      </w:r>
      <w:r w:rsidRPr="00153A1C">
        <w:rPr>
          <w:rFonts w:hint="eastAsia"/>
          <w:lang w:eastAsia="zh-CN"/>
        </w:rPr>
        <w:tab/>
      </w:r>
      <w:r w:rsidRPr="00153A1C">
        <w:rPr>
          <w:lang w:eastAsia="zh-CN"/>
        </w:rPr>
        <w:t>3GPP</w:t>
      </w:r>
      <w:r>
        <w:rPr>
          <w:lang w:eastAsia="zh-CN"/>
        </w:rPr>
        <w:t> </w:t>
      </w:r>
      <w:r w:rsidRPr="00153A1C">
        <w:rPr>
          <w:lang w:eastAsia="zh-CN"/>
        </w:rPr>
        <w:t>TS</w:t>
      </w:r>
      <w:r>
        <w:rPr>
          <w:lang w:eastAsia="zh-CN"/>
        </w:rPr>
        <w:t> </w:t>
      </w:r>
      <w:r w:rsidRPr="00153A1C">
        <w:rPr>
          <w:lang w:eastAsia="zh-CN"/>
        </w:rPr>
        <w:t>23.401: "General Packet Radio Service (GPRS) enhancements for Evolved Universal Terrestrial Radio Access Network (E-UTRAN) access".</w:t>
      </w:r>
    </w:p>
    <w:p w:rsidR="003D0365" w:rsidRPr="003D0365" w:rsidRDefault="003D0365" w:rsidP="003D0365">
      <w:pPr>
        <w:pStyle w:val="EX"/>
        <w:rPr>
          <w:rFonts w:eastAsia="等线"/>
          <w:lang w:eastAsia="zh-CN"/>
        </w:rPr>
      </w:pPr>
      <w:r w:rsidRPr="00153A1C">
        <w:rPr>
          <w:rFonts w:hint="eastAsia"/>
          <w:lang w:eastAsia="zh-CN"/>
        </w:rPr>
        <w:t>[</w:t>
      </w:r>
      <w:r w:rsidRPr="003D0365">
        <w:rPr>
          <w:rFonts w:eastAsia="等线" w:hint="eastAsia"/>
          <w:lang w:eastAsia="zh-CN"/>
        </w:rPr>
        <w:t>6</w:t>
      </w:r>
      <w:r w:rsidRPr="00153A1C">
        <w:rPr>
          <w:rFonts w:hint="eastAsia"/>
          <w:lang w:eastAsia="zh-CN"/>
        </w:rPr>
        <w:t>]</w:t>
      </w:r>
      <w:r w:rsidRPr="00153A1C">
        <w:rPr>
          <w:rFonts w:hint="eastAsia"/>
          <w:lang w:eastAsia="zh-CN"/>
        </w:rPr>
        <w:tab/>
      </w:r>
      <w:r w:rsidRPr="00153A1C">
        <w:rPr>
          <w:lang w:eastAsia="zh-CN"/>
        </w:rPr>
        <w:t>3GPP</w:t>
      </w:r>
      <w:r>
        <w:rPr>
          <w:lang w:eastAsia="zh-CN"/>
        </w:rPr>
        <w:t> </w:t>
      </w:r>
      <w:r w:rsidRPr="00153A1C">
        <w:rPr>
          <w:lang w:eastAsia="zh-CN"/>
        </w:rPr>
        <w:t>T</w:t>
      </w:r>
      <w:r w:rsidRPr="003D0365">
        <w:rPr>
          <w:rFonts w:eastAsia="等线" w:hint="eastAsia"/>
          <w:lang w:eastAsia="zh-CN"/>
        </w:rPr>
        <w:t>R</w:t>
      </w:r>
      <w:r>
        <w:rPr>
          <w:lang w:eastAsia="zh-CN"/>
        </w:rPr>
        <w:t> </w:t>
      </w:r>
      <w:r w:rsidRPr="00153A1C">
        <w:rPr>
          <w:lang w:eastAsia="zh-CN"/>
        </w:rPr>
        <w:t>2</w:t>
      </w:r>
      <w:r w:rsidRPr="003D0365">
        <w:rPr>
          <w:rFonts w:eastAsia="等线" w:hint="eastAsia"/>
          <w:lang w:eastAsia="zh-CN"/>
        </w:rPr>
        <w:t>2</w:t>
      </w:r>
      <w:r w:rsidRPr="00153A1C">
        <w:rPr>
          <w:lang w:eastAsia="zh-CN"/>
        </w:rPr>
        <w:t>.</w:t>
      </w:r>
      <w:r w:rsidRPr="003D0365">
        <w:rPr>
          <w:rFonts w:eastAsia="等线" w:hint="eastAsia"/>
          <w:lang w:eastAsia="zh-CN"/>
        </w:rPr>
        <w:t>822</w:t>
      </w:r>
      <w:r w:rsidRPr="00153A1C">
        <w:rPr>
          <w:lang w:eastAsia="zh-CN"/>
        </w:rPr>
        <w:t>: "Study on using Satellite Access in 5G ".</w:t>
      </w:r>
    </w:p>
    <w:p w:rsidR="003D0365" w:rsidRPr="00153A1C" w:rsidRDefault="003D0365" w:rsidP="003D0365">
      <w:pPr>
        <w:pStyle w:val="EX"/>
        <w:rPr>
          <w:rFonts w:eastAsia="等线"/>
          <w:lang w:eastAsia="zh-CN"/>
        </w:rPr>
      </w:pPr>
      <w:r w:rsidRPr="00153A1C">
        <w:rPr>
          <w:rFonts w:eastAsia="等线" w:hint="eastAsia"/>
          <w:lang w:eastAsia="zh-CN"/>
        </w:rPr>
        <w:t>[7]</w:t>
      </w:r>
      <w:r w:rsidRPr="00153A1C">
        <w:rPr>
          <w:rFonts w:eastAsia="等线" w:hint="eastAsia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153A1C">
        <w:rPr>
          <w:rFonts w:eastAsia="等线" w:hint="eastAsia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153A1C">
        <w:rPr>
          <w:rFonts w:eastAsia="等线" w:hint="eastAsia"/>
          <w:lang w:eastAsia="zh-CN"/>
        </w:rPr>
        <w:t>32.251:</w:t>
      </w:r>
      <w:r w:rsidRPr="00153A1C">
        <w:rPr>
          <w:lang w:eastAsia="zh-CN"/>
        </w:rPr>
        <w:t xml:space="preserve"> </w:t>
      </w:r>
      <w:proofErr w:type="gramStart"/>
      <w:r w:rsidRPr="00153A1C">
        <w:rPr>
          <w:lang w:eastAsia="zh-CN"/>
        </w:rPr>
        <w:t>"</w:t>
      </w:r>
      <w:r w:rsidRPr="00153A1C">
        <w:t xml:space="preserve"> </w:t>
      </w:r>
      <w:r w:rsidRPr="00153A1C">
        <w:rPr>
          <w:lang w:eastAsia="zh-CN"/>
        </w:rPr>
        <w:t>Packet</w:t>
      </w:r>
      <w:proofErr w:type="gramEnd"/>
      <w:r w:rsidRPr="00153A1C">
        <w:rPr>
          <w:lang w:eastAsia="zh-CN"/>
        </w:rPr>
        <w:t xml:space="preserve"> Switched (PS) domain charging".</w:t>
      </w:r>
    </w:p>
    <w:p w:rsidR="003D0365" w:rsidRPr="00153A1C" w:rsidRDefault="003D0365" w:rsidP="003D0365">
      <w:pPr>
        <w:pStyle w:val="EX"/>
        <w:rPr>
          <w:lang w:eastAsia="zh-CN"/>
        </w:rPr>
      </w:pPr>
      <w:r w:rsidRPr="00153A1C">
        <w:rPr>
          <w:lang w:eastAsia="zh-CN"/>
        </w:rPr>
        <w:t>[</w:t>
      </w:r>
      <w:r w:rsidRPr="003D0365">
        <w:rPr>
          <w:rFonts w:eastAsia="等线" w:hint="eastAsia"/>
          <w:lang w:eastAsia="zh-CN"/>
        </w:rPr>
        <w:t>8</w:t>
      </w:r>
      <w:r w:rsidRPr="00153A1C">
        <w:rPr>
          <w:lang w:eastAsia="zh-CN"/>
        </w:rPr>
        <w:t>]</w:t>
      </w:r>
      <w:r w:rsidRPr="00153A1C">
        <w:rPr>
          <w:lang w:eastAsia="zh-CN"/>
        </w:rPr>
        <w:tab/>
        <w:t>3GPP</w:t>
      </w:r>
      <w:r>
        <w:rPr>
          <w:lang w:eastAsia="zh-CN"/>
        </w:rPr>
        <w:t> </w:t>
      </w:r>
      <w:r w:rsidRPr="00153A1C">
        <w:rPr>
          <w:lang w:eastAsia="zh-CN"/>
        </w:rPr>
        <w:t>TS</w:t>
      </w:r>
      <w:r>
        <w:rPr>
          <w:lang w:eastAsia="zh-CN"/>
        </w:rPr>
        <w:t> </w:t>
      </w:r>
      <w:r w:rsidRPr="00153A1C">
        <w:rPr>
          <w:lang w:eastAsia="zh-CN"/>
        </w:rPr>
        <w:t>32.255: "Telecommunication management; Charging management; 5G data connectivity domain charging; Stage 2".</w:t>
      </w:r>
    </w:p>
    <w:p w:rsidR="003D0365" w:rsidRPr="00153A1C" w:rsidRDefault="003D0365" w:rsidP="003D0365">
      <w:pPr>
        <w:pStyle w:val="EX"/>
        <w:rPr>
          <w:lang w:eastAsia="zh-CN"/>
        </w:rPr>
      </w:pPr>
      <w:r w:rsidRPr="00153A1C">
        <w:rPr>
          <w:lang w:eastAsia="zh-CN"/>
        </w:rPr>
        <w:t>[</w:t>
      </w:r>
      <w:r w:rsidRPr="003D0365">
        <w:rPr>
          <w:rFonts w:eastAsia="等线" w:hint="eastAsia"/>
          <w:lang w:eastAsia="zh-CN"/>
        </w:rPr>
        <w:t>9</w:t>
      </w:r>
      <w:r w:rsidRPr="00153A1C">
        <w:rPr>
          <w:lang w:eastAsia="zh-CN"/>
        </w:rPr>
        <w:t>]</w:t>
      </w:r>
      <w:r w:rsidRPr="00153A1C">
        <w:rPr>
          <w:lang w:eastAsia="zh-CN"/>
        </w:rPr>
        <w:tab/>
        <w:t>3GPP</w:t>
      </w:r>
      <w:r>
        <w:rPr>
          <w:lang w:eastAsia="zh-CN"/>
        </w:rPr>
        <w:t> </w:t>
      </w:r>
      <w:r w:rsidRPr="00153A1C">
        <w:rPr>
          <w:lang w:eastAsia="zh-CN"/>
        </w:rPr>
        <w:t>TS</w:t>
      </w:r>
      <w:r>
        <w:rPr>
          <w:lang w:eastAsia="zh-CN"/>
        </w:rPr>
        <w:t> </w:t>
      </w:r>
      <w:r w:rsidRPr="00153A1C">
        <w:rPr>
          <w:lang w:eastAsia="zh-CN"/>
        </w:rPr>
        <w:t>23.502: "Procedures for the 5G System (5GS)".</w:t>
      </w:r>
    </w:p>
    <w:p w:rsidR="003D0365" w:rsidRPr="00153A1C" w:rsidRDefault="003D0365" w:rsidP="003D0365">
      <w:pPr>
        <w:pStyle w:val="EX"/>
        <w:rPr>
          <w:lang w:eastAsia="zh-CN"/>
        </w:rPr>
      </w:pPr>
      <w:r w:rsidRPr="00153A1C">
        <w:rPr>
          <w:rFonts w:hint="eastAsia"/>
          <w:lang w:eastAsia="zh-CN"/>
        </w:rPr>
        <w:t>[10]</w:t>
      </w:r>
      <w:r w:rsidRPr="00153A1C">
        <w:rPr>
          <w:rFonts w:hint="eastAsia"/>
          <w:lang w:eastAsia="zh-CN"/>
        </w:rPr>
        <w:tab/>
      </w:r>
      <w:r w:rsidRPr="00153A1C">
        <w:t>3GPP</w:t>
      </w:r>
      <w:r>
        <w:t> </w:t>
      </w:r>
      <w:r w:rsidRPr="00153A1C">
        <w:t>TS</w:t>
      </w:r>
      <w:r>
        <w:t> </w:t>
      </w:r>
      <w:r w:rsidRPr="00153A1C">
        <w:t>23.501: "System Architecture for the 5G System</w:t>
      </w:r>
      <w:r w:rsidRPr="00153A1C">
        <w:rPr>
          <w:lang w:eastAsia="zh-CN"/>
        </w:rPr>
        <w:t>; Stage 2</w:t>
      </w:r>
      <w:r w:rsidRPr="00153A1C">
        <w:t>".</w:t>
      </w:r>
    </w:p>
    <w:p w:rsidR="003D0365" w:rsidRPr="00153A1C" w:rsidRDefault="003D0365" w:rsidP="003D0365">
      <w:pPr>
        <w:pStyle w:val="EX"/>
      </w:pPr>
      <w:r w:rsidRPr="00153A1C">
        <w:rPr>
          <w:rFonts w:hint="eastAsia"/>
          <w:lang w:eastAsia="zh-CN"/>
        </w:rPr>
        <w:t>[11]</w:t>
      </w:r>
      <w:r w:rsidRPr="00153A1C">
        <w:rPr>
          <w:rFonts w:hint="eastAsia"/>
          <w:lang w:eastAsia="zh-CN"/>
        </w:rPr>
        <w:tab/>
        <w:t>3GPP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TS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23.228:</w:t>
      </w:r>
      <w:r w:rsidRPr="00153A1C">
        <w:t xml:space="preserve"> " IP Multimedia Subsystem (IMS)</w:t>
      </w:r>
      <w:r w:rsidRPr="00153A1C">
        <w:rPr>
          <w:lang w:eastAsia="zh-CN"/>
        </w:rPr>
        <w:t>; Stage 2</w:t>
      </w:r>
      <w:r w:rsidRPr="00153A1C">
        <w:t>".</w:t>
      </w:r>
    </w:p>
    <w:p w:rsidR="003D0365" w:rsidRPr="00153A1C" w:rsidRDefault="003D0365" w:rsidP="003D0365">
      <w:pPr>
        <w:pStyle w:val="EX"/>
        <w:rPr>
          <w:lang w:eastAsia="zh-CN"/>
        </w:rPr>
      </w:pPr>
      <w:r w:rsidRPr="00153A1C">
        <w:rPr>
          <w:lang w:eastAsia="zh-CN"/>
        </w:rPr>
        <w:t>[</w:t>
      </w:r>
      <w:r w:rsidRPr="00153A1C">
        <w:rPr>
          <w:rFonts w:eastAsia="等线" w:hint="eastAsia"/>
          <w:lang w:eastAsia="zh-CN"/>
        </w:rPr>
        <w:t>12</w:t>
      </w:r>
      <w:r w:rsidRPr="00153A1C">
        <w:rPr>
          <w:lang w:eastAsia="zh-CN"/>
        </w:rPr>
        <w:t>]</w:t>
      </w:r>
      <w:r w:rsidRPr="00153A1C">
        <w:rPr>
          <w:lang w:eastAsia="zh-CN"/>
        </w:rPr>
        <w:tab/>
        <w:t>3GPP</w:t>
      </w:r>
      <w:r>
        <w:rPr>
          <w:lang w:eastAsia="zh-CN"/>
        </w:rPr>
        <w:t> </w:t>
      </w:r>
      <w:r w:rsidRPr="00153A1C">
        <w:rPr>
          <w:lang w:eastAsia="zh-CN"/>
        </w:rPr>
        <w:t>TS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32</w:t>
      </w:r>
      <w:r w:rsidRPr="00153A1C">
        <w:rPr>
          <w:lang w:eastAsia="zh-CN"/>
        </w:rPr>
        <w:t>.</w:t>
      </w:r>
      <w:r w:rsidRPr="00153A1C">
        <w:rPr>
          <w:rFonts w:hint="eastAsia"/>
          <w:lang w:eastAsia="zh-CN"/>
        </w:rPr>
        <w:t>253</w:t>
      </w:r>
      <w:r w:rsidRPr="00153A1C">
        <w:rPr>
          <w:lang w:eastAsia="zh-CN"/>
        </w:rPr>
        <w:t>: "Control Plane (CP) data transfer domain charging".</w:t>
      </w:r>
    </w:p>
    <w:p w:rsidR="003D0365" w:rsidRPr="00153A1C" w:rsidRDefault="003D0365" w:rsidP="003D0365">
      <w:pPr>
        <w:pStyle w:val="EX"/>
        <w:rPr>
          <w:lang w:eastAsia="zh-CN"/>
        </w:rPr>
      </w:pPr>
      <w:r w:rsidRPr="00153A1C">
        <w:rPr>
          <w:lang w:eastAsia="zh-CN"/>
        </w:rPr>
        <w:t>[</w:t>
      </w:r>
      <w:r w:rsidRPr="00153A1C">
        <w:rPr>
          <w:rFonts w:eastAsia="等线" w:hint="eastAsia"/>
          <w:lang w:eastAsia="zh-CN"/>
        </w:rPr>
        <w:t>13</w:t>
      </w:r>
      <w:r w:rsidRPr="00153A1C">
        <w:rPr>
          <w:lang w:eastAsia="zh-CN"/>
        </w:rPr>
        <w:t>]</w:t>
      </w:r>
      <w:r w:rsidRPr="00153A1C">
        <w:rPr>
          <w:lang w:eastAsia="zh-CN"/>
        </w:rPr>
        <w:tab/>
        <w:t>3GPP</w:t>
      </w:r>
      <w:r>
        <w:rPr>
          <w:lang w:eastAsia="zh-CN"/>
        </w:rPr>
        <w:t> </w:t>
      </w:r>
      <w:r w:rsidRPr="00153A1C">
        <w:rPr>
          <w:lang w:eastAsia="zh-CN"/>
        </w:rPr>
        <w:t>TS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32</w:t>
      </w:r>
      <w:r w:rsidRPr="00153A1C">
        <w:rPr>
          <w:lang w:eastAsia="zh-CN"/>
        </w:rPr>
        <w:t>.</w:t>
      </w:r>
      <w:r w:rsidRPr="00153A1C">
        <w:rPr>
          <w:rFonts w:hint="eastAsia"/>
          <w:lang w:eastAsia="zh-CN"/>
        </w:rPr>
        <w:t>299</w:t>
      </w:r>
      <w:r w:rsidRPr="00153A1C">
        <w:rPr>
          <w:lang w:eastAsia="zh-CN"/>
        </w:rPr>
        <w:t>: "Diameter charging applications".</w:t>
      </w:r>
    </w:p>
    <w:p w:rsidR="003D0365" w:rsidRDefault="003D0365" w:rsidP="003D0365">
      <w:pPr>
        <w:pStyle w:val="EX"/>
        <w:rPr>
          <w:ins w:id="8" w:author="CATT-lyy2" w:date="2025-02-21T01:00:00Z"/>
          <w:rFonts w:hint="eastAsia"/>
          <w:lang w:eastAsia="zh-CN"/>
        </w:rPr>
      </w:pPr>
      <w:r w:rsidRPr="00153A1C">
        <w:rPr>
          <w:lang w:eastAsia="zh-CN"/>
        </w:rPr>
        <w:t>[</w:t>
      </w:r>
      <w:r w:rsidRPr="00153A1C">
        <w:rPr>
          <w:rFonts w:eastAsia="等线" w:hint="eastAsia"/>
          <w:lang w:eastAsia="zh-CN"/>
        </w:rPr>
        <w:t>14</w:t>
      </w:r>
      <w:r w:rsidRPr="00153A1C">
        <w:rPr>
          <w:lang w:eastAsia="zh-CN"/>
        </w:rPr>
        <w:t>]</w:t>
      </w:r>
      <w:r w:rsidRPr="00153A1C">
        <w:rPr>
          <w:lang w:eastAsia="zh-CN"/>
        </w:rPr>
        <w:tab/>
        <w:t>3GPP</w:t>
      </w:r>
      <w:r>
        <w:rPr>
          <w:lang w:eastAsia="zh-CN"/>
        </w:rPr>
        <w:t> </w:t>
      </w:r>
      <w:r w:rsidRPr="00153A1C">
        <w:rPr>
          <w:lang w:eastAsia="zh-CN"/>
        </w:rPr>
        <w:t>TS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32</w:t>
      </w:r>
      <w:r w:rsidRPr="00153A1C">
        <w:rPr>
          <w:lang w:eastAsia="zh-CN"/>
        </w:rPr>
        <w:t>.</w:t>
      </w:r>
      <w:r w:rsidRPr="00153A1C">
        <w:rPr>
          <w:rFonts w:hint="eastAsia"/>
          <w:lang w:eastAsia="zh-CN"/>
        </w:rPr>
        <w:t>298</w:t>
      </w:r>
      <w:r w:rsidRPr="00153A1C">
        <w:rPr>
          <w:lang w:eastAsia="zh-CN"/>
        </w:rPr>
        <w:t>: "</w:t>
      </w:r>
      <w:r w:rsidRPr="00153A1C">
        <w:t>Charging Data Record (CDR) parameter description</w:t>
      </w:r>
      <w:r w:rsidRPr="00153A1C">
        <w:rPr>
          <w:lang w:eastAsia="zh-CN"/>
        </w:rPr>
        <w:t>".</w:t>
      </w:r>
    </w:p>
    <w:p w:rsidR="003D0365" w:rsidRPr="003D0365" w:rsidRDefault="003D0365" w:rsidP="003D0365">
      <w:pPr>
        <w:pStyle w:val="EX"/>
        <w:rPr>
          <w:rFonts w:hint="eastAsia"/>
          <w:lang w:eastAsia="zh-CN"/>
        </w:rPr>
      </w:pPr>
      <w:ins w:id="9" w:author="CATT-lyy2" w:date="2025-02-21T01:00:00Z">
        <w:r>
          <w:rPr>
            <w:rFonts w:hint="eastAsia"/>
            <w:lang w:eastAsia="zh-CN"/>
          </w:rPr>
          <w:t>[x]</w:t>
        </w:r>
        <w:r>
          <w:rPr>
            <w:rFonts w:hint="eastAsia"/>
            <w:lang w:eastAsia="zh-CN"/>
          </w:rPr>
          <w:tab/>
          <w:t xml:space="preserve">3GPP TS </w:t>
        </w:r>
        <w:r>
          <w:rPr>
            <w:rFonts w:hint="eastAsia"/>
            <w:lang w:eastAsia="zh-CN"/>
          </w:rPr>
          <w:t>23.203</w:t>
        </w:r>
        <w:r>
          <w:rPr>
            <w:rFonts w:hint="eastAsia"/>
            <w:lang w:eastAsia="zh-CN"/>
          </w:rPr>
          <w:t>:</w:t>
        </w:r>
      </w:ins>
      <w:ins w:id="10" w:author="CATT-lyy2" w:date="2025-02-21T01:01:00Z">
        <w:r w:rsidRPr="003D0365">
          <w:t xml:space="preserve"> </w:t>
        </w:r>
        <w:r w:rsidRPr="00153A1C">
          <w:rPr>
            <w:lang w:eastAsia="zh-CN"/>
          </w:rPr>
          <w:t>"</w:t>
        </w:r>
        <w:r w:rsidRPr="003D0365">
          <w:rPr>
            <w:lang w:eastAsia="zh-CN"/>
          </w:rPr>
          <w:t>Policy and charging control architecture</w:t>
        </w:r>
        <w:r w:rsidRPr="00153A1C">
          <w:rPr>
            <w:lang w:eastAsia="zh-CN"/>
          </w:rPr>
          <w:t>"</w:t>
        </w:r>
        <w:r>
          <w:rPr>
            <w:rFonts w:hint="eastAsia"/>
            <w:lang w:eastAsia="zh-CN"/>
          </w:rPr>
          <w:t>.</w:t>
        </w:r>
      </w:ins>
      <w:bookmarkStart w:id="11" w:name="_GoBack"/>
      <w:bookmarkEnd w:id="1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D0365" w:rsidRPr="00EB73C7" w:rsidTr="00183931">
        <w:tc>
          <w:tcPr>
            <w:tcW w:w="9639" w:type="dxa"/>
            <w:shd w:val="clear" w:color="auto" w:fill="FFFFCC"/>
            <w:vAlign w:val="center"/>
          </w:tcPr>
          <w:p w:rsidR="003D0365" w:rsidRPr="00EB73C7" w:rsidRDefault="003D0365" w:rsidP="0018393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2nd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3D0365" w:rsidRPr="003D0365" w:rsidRDefault="003D0365" w:rsidP="003D0365">
      <w:pPr>
        <w:rPr>
          <w:rFonts w:hint="eastAsia"/>
          <w:lang w:eastAsia="zh-CN"/>
        </w:rPr>
      </w:pPr>
    </w:p>
    <w:p w:rsidR="00A5762D" w:rsidRPr="009A1ADE" w:rsidRDefault="00A5762D" w:rsidP="00A5762D">
      <w:pPr>
        <w:pStyle w:val="4"/>
        <w:overflowPunct w:val="0"/>
        <w:autoSpaceDE w:val="0"/>
        <w:autoSpaceDN w:val="0"/>
        <w:adjustRightInd w:val="0"/>
        <w:textAlignment w:val="baseline"/>
        <w:rPr>
          <w:ins w:id="12" w:author="CATT-lyy" w:date="2025-02-07T11:04:00Z"/>
          <w:rFonts w:eastAsia="等线"/>
          <w:lang w:eastAsia="zh-CN"/>
        </w:rPr>
      </w:pPr>
      <w:ins w:id="13" w:author="CATT-lyy" w:date="2025-02-07T11:04:00Z">
        <w:r w:rsidRPr="002F4A34">
          <w:rPr>
            <w:rFonts w:eastAsia="Times New Roman"/>
          </w:rPr>
          <w:t>6.1.4</w:t>
        </w:r>
        <w:proofErr w:type="gramStart"/>
        <w:r w:rsidRPr="002F4A34">
          <w:rPr>
            <w:rFonts w:eastAsia="Times New Roman"/>
          </w:rPr>
          <w:t>.</w:t>
        </w:r>
        <w:r w:rsidRPr="001D242D">
          <w:rPr>
            <w:rFonts w:eastAsia="等线" w:hint="eastAsia"/>
            <w:lang w:eastAsia="zh-CN"/>
          </w:rPr>
          <w:t>x</w:t>
        </w:r>
        <w:proofErr w:type="gramEnd"/>
        <w:r w:rsidRPr="002F4A34">
          <w:rPr>
            <w:rFonts w:eastAsia="Times New Roman"/>
          </w:rPr>
          <w:tab/>
          <w:t>Solution #1.</w:t>
        </w:r>
        <w:r w:rsidRPr="001D242D">
          <w:rPr>
            <w:rFonts w:eastAsia="等线" w:hint="eastAsia"/>
            <w:lang w:eastAsia="zh-CN"/>
          </w:rPr>
          <w:t>x</w:t>
        </w:r>
        <w:r>
          <w:rPr>
            <w:rFonts w:eastAsia="Times New Roman"/>
          </w:rPr>
          <w:t xml:space="preserve">: </w:t>
        </w:r>
      </w:ins>
      <w:ins w:id="14" w:author="CATT-lyy" w:date="2025-02-07T11:32:00Z">
        <w:r w:rsidR="00E373F4" w:rsidRPr="002F33EF">
          <w:rPr>
            <w:rFonts w:eastAsia="等线" w:hint="eastAsia"/>
            <w:lang w:eastAsia="zh-CN"/>
          </w:rPr>
          <w:t>TDF</w:t>
        </w:r>
      </w:ins>
      <w:ins w:id="15" w:author="CATT-lyy" w:date="2025-02-07T11:04:00Z">
        <w:r w:rsidRPr="002F4A34">
          <w:rPr>
            <w:rFonts w:eastAsia="Times New Roman"/>
          </w:rPr>
          <w:t xml:space="preserve"> Charging Trigger Function (CTF) based solution for </w:t>
        </w:r>
        <w:r w:rsidRPr="001D242D">
          <w:rPr>
            <w:rFonts w:eastAsia="等线" w:hint="eastAsia"/>
            <w:lang w:eastAsia="zh-CN"/>
          </w:rPr>
          <w:t xml:space="preserve">S&amp;F operation </w:t>
        </w:r>
        <w:r w:rsidRPr="002F4A34">
          <w:rPr>
            <w:rFonts w:eastAsia="Times New Roman"/>
          </w:rPr>
          <w:t>charging</w:t>
        </w:r>
        <w:r w:rsidRPr="001D242D">
          <w:rPr>
            <w:rFonts w:eastAsia="等线" w:hint="eastAsia"/>
            <w:lang w:eastAsia="zh-CN"/>
          </w:rPr>
          <w:t xml:space="preserve"> with </w:t>
        </w:r>
        <w:r>
          <w:rPr>
            <w:rFonts w:eastAsia="等线" w:hint="eastAsia"/>
            <w:lang w:eastAsia="zh-CN"/>
          </w:rPr>
          <w:t>User</w:t>
        </w:r>
        <w:r w:rsidRPr="00EB5FC5">
          <w:rPr>
            <w:rFonts w:eastAsia="等线"/>
            <w:lang w:eastAsia="zh-CN"/>
          </w:rPr>
          <w:t xml:space="preserve"> Plane </w:t>
        </w:r>
        <w:proofErr w:type="spellStart"/>
        <w:r w:rsidRPr="00EB5FC5">
          <w:rPr>
            <w:rFonts w:eastAsia="等线"/>
            <w:lang w:eastAsia="zh-CN"/>
          </w:rPr>
          <w:t>CIoT</w:t>
        </w:r>
        <w:proofErr w:type="spellEnd"/>
      </w:ins>
    </w:p>
    <w:p w:rsidR="00A5762D" w:rsidRDefault="00A5762D" w:rsidP="00A5762D">
      <w:pPr>
        <w:rPr>
          <w:ins w:id="16" w:author="CATT-lyy" w:date="2025-02-07T11:04:00Z"/>
          <w:lang w:eastAsia="zh-CN"/>
        </w:rPr>
      </w:pPr>
      <w:ins w:id="17" w:author="CATT-lyy" w:date="2025-02-07T11:04:00Z">
        <w:r w:rsidRPr="00B34A72">
          <w:rPr>
            <w:lang w:eastAsia="zh-CN"/>
          </w:rPr>
          <w:t xml:space="preserve">This </w:t>
        </w:r>
        <w:r w:rsidRPr="00B34A72">
          <w:rPr>
            <w:rFonts w:hint="eastAsia"/>
            <w:lang w:eastAsia="zh-CN"/>
          </w:rPr>
          <w:t xml:space="preserve">solution </w:t>
        </w:r>
        <w:r w:rsidRPr="00B34A72">
          <w:rPr>
            <w:lang w:eastAsia="zh-CN"/>
          </w:rPr>
          <w:t xml:space="preserve">which relying on </w:t>
        </w:r>
        <w:r>
          <w:rPr>
            <w:rFonts w:hint="eastAsia"/>
            <w:lang w:eastAsia="zh-CN"/>
          </w:rPr>
          <w:t xml:space="preserve">EPC offline </w:t>
        </w:r>
        <w:r w:rsidRPr="00B34A72">
          <w:rPr>
            <w:lang w:eastAsia="zh-CN"/>
          </w:rPr>
          <w:t>Charging System for</w:t>
        </w:r>
        <w:r w:rsidRPr="00B34A72">
          <w:t xml:space="preserve"> </w:t>
        </w:r>
        <w:r w:rsidRPr="00676785">
          <w:rPr>
            <w:lang w:eastAsia="zh-CN"/>
          </w:rPr>
          <w:t>store and forward satellite operation</w:t>
        </w:r>
        <w:r w:rsidRPr="00B34A72">
          <w:rPr>
            <w:lang w:eastAsia="zh-CN"/>
          </w:rPr>
          <w:t xml:space="preserve"> charging</w:t>
        </w:r>
        <w:r w:rsidRPr="00B34A72">
          <w:rPr>
            <w:rFonts w:hint="eastAsia"/>
            <w:lang w:eastAsia="zh-CN"/>
          </w:rPr>
          <w:t xml:space="preserve">, </w:t>
        </w:r>
        <w:r w:rsidRPr="00B34A72">
          <w:rPr>
            <w:lang w:eastAsia="zh-CN"/>
          </w:rPr>
          <w:t>addresses the Key Issue#1</w:t>
        </w:r>
        <w:r w:rsidRPr="00B34A72">
          <w:rPr>
            <w:rFonts w:hint="eastAsia"/>
            <w:lang w:eastAsia="zh-CN"/>
          </w:rPr>
          <w:t>.</w:t>
        </w:r>
        <w:r w:rsidRPr="00B34A72">
          <w:rPr>
            <w:lang w:eastAsia="zh-CN"/>
          </w:rPr>
          <w:t>1</w:t>
        </w:r>
        <w:r w:rsidRPr="00B34A72">
          <w:rPr>
            <w:rFonts w:hint="eastAsia"/>
            <w:lang w:eastAsia="zh-CN"/>
          </w:rPr>
          <w:t xml:space="preserve"> and </w:t>
        </w:r>
        <w:r w:rsidRPr="00B34A72">
          <w:rPr>
            <w:lang w:eastAsia="zh-CN"/>
          </w:rPr>
          <w:t>Key Issue#1</w:t>
        </w:r>
        <w:r w:rsidRPr="00B34A72">
          <w:rPr>
            <w:rFonts w:hint="eastAsia"/>
            <w:lang w:eastAsia="zh-CN"/>
          </w:rPr>
          <w:t>.2.</w:t>
        </w:r>
      </w:ins>
    </w:p>
    <w:p w:rsidR="000A2266" w:rsidRDefault="00A5762D" w:rsidP="00A5762D">
      <w:pPr>
        <w:rPr>
          <w:lang w:eastAsia="zh-CN"/>
        </w:rPr>
      </w:pPr>
      <w:ins w:id="18" w:author="CATT-lyy" w:date="2025-02-07T11:04:00Z">
        <w:r>
          <w:rPr>
            <w:rFonts w:hint="eastAsia"/>
            <w:lang w:eastAsia="zh-CN"/>
          </w:rPr>
          <w:t>As specified in the TS 23.401[5], only the w</w:t>
        </w:r>
        <w:r w:rsidRPr="000F6BF2">
          <w:rPr>
            <w:lang w:eastAsia="zh-CN"/>
          </w:rPr>
          <w:t>hole EPC on-board</w:t>
        </w:r>
        <w:r>
          <w:rPr>
            <w:rFonts w:hint="eastAsia"/>
            <w:lang w:eastAsia="zh-CN"/>
          </w:rPr>
          <w:t xml:space="preserve"> architecture support using the </w:t>
        </w:r>
        <w:r w:rsidRPr="000F6BF2">
          <w:rPr>
            <w:lang w:eastAsia="zh-CN"/>
          </w:rPr>
          <w:t xml:space="preserve">User Plane </w:t>
        </w:r>
        <w:proofErr w:type="spellStart"/>
        <w:r w:rsidRPr="000F6BF2">
          <w:rPr>
            <w:lang w:eastAsia="zh-CN"/>
          </w:rPr>
          <w:t>CIoT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0F6BF2">
          <w:rPr>
            <w:lang w:eastAsia="zh-CN"/>
          </w:rPr>
          <w:t>EPS optimisation</w:t>
        </w:r>
        <w:r>
          <w:rPr>
            <w:rFonts w:hint="eastAsia"/>
            <w:lang w:eastAsia="zh-CN"/>
          </w:rPr>
          <w:t xml:space="preserve"> to transfer data.</w:t>
        </w:r>
      </w:ins>
      <w:ins w:id="19" w:author="CATT-lyy" w:date="2025-02-07T14:15:00Z">
        <w:r w:rsidR="003D0EF8">
          <w:rPr>
            <w:rFonts w:hint="eastAsia"/>
            <w:lang w:eastAsia="zh-CN"/>
          </w:rPr>
          <w:t xml:space="preserve"> T</w:t>
        </w:r>
        <w:r w:rsidR="003D0EF8" w:rsidRPr="003D0EF8">
          <w:t xml:space="preserve">he EPS may expose whether a UE is in S&amp;F Mode and provide to the SCS/AS related timing information to guide the SCS/AS decision when to try to contact the UE. </w:t>
        </w:r>
      </w:ins>
      <w:ins w:id="20" w:author="CATT-lyy1" w:date="2025-02-19T00:52:00Z">
        <w:r w:rsidR="002D5270">
          <w:rPr>
            <w:rFonts w:hint="eastAsia"/>
            <w:lang w:eastAsia="zh-CN"/>
          </w:rPr>
          <w:t xml:space="preserve">The </w:t>
        </w:r>
        <w:proofErr w:type="gramStart"/>
        <w:r w:rsidR="002D5270">
          <w:rPr>
            <w:rFonts w:hint="eastAsia"/>
            <w:lang w:eastAsia="zh-CN"/>
          </w:rPr>
          <w:t>TS23.401</w:t>
        </w:r>
      </w:ins>
      <w:ins w:id="21" w:author="CATT-lyy1" w:date="2025-02-20T22:26:00Z">
        <w:r w:rsidR="00976357">
          <w:rPr>
            <w:rFonts w:hint="eastAsia"/>
            <w:lang w:eastAsia="zh-CN"/>
          </w:rPr>
          <w:t>[</w:t>
        </w:r>
      </w:ins>
      <w:proofErr w:type="gramEnd"/>
      <w:ins w:id="22" w:author="CATT-lyy2" w:date="2025-02-21T00:58:00Z">
        <w:r w:rsidR="00A96245">
          <w:rPr>
            <w:rFonts w:hint="eastAsia"/>
            <w:lang w:eastAsia="zh-CN"/>
          </w:rPr>
          <w:t>5</w:t>
        </w:r>
      </w:ins>
      <w:ins w:id="23" w:author="CATT-lyy1" w:date="2025-02-20T22:26:00Z">
        <w:r w:rsidR="00976357">
          <w:rPr>
            <w:rFonts w:hint="eastAsia"/>
            <w:lang w:eastAsia="zh-CN"/>
          </w:rPr>
          <w:t>]</w:t>
        </w:r>
      </w:ins>
      <w:ins w:id="24" w:author="CATT-lyy1" w:date="2025-02-19T00:52:00Z">
        <w:r w:rsidR="002D5270">
          <w:rPr>
            <w:rFonts w:hint="eastAsia"/>
            <w:lang w:eastAsia="zh-CN"/>
          </w:rPr>
          <w:t>, TS 23.203</w:t>
        </w:r>
      </w:ins>
      <w:ins w:id="25" w:author="CATT-lyy1" w:date="2025-02-20T22:26:00Z">
        <w:r w:rsidR="00976357">
          <w:rPr>
            <w:rFonts w:hint="eastAsia"/>
            <w:lang w:eastAsia="zh-CN"/>
          </w:rPr>
          <w:t>[x]</w:t>
        </w:r>
      </w:ins>
      <w:ins w:id="26" w:author="CATT-lyy1" w:date="2025-02-19T00:52:00Z">
        <w:r w:rsidR="002D5270">
          <w:rPr>
            <w:rFonts w:hint="eastAsia"/>
            <w:lang w:eastAsia="zh-CN"/>
          </w:rPr>
          <w:t xml:space="preserve"> and TS32.251</w:t>
        </w:r>
      </w:ins>
      <w:ins w:id="27" w:author="CATT-lyy1" w:date="2025-02-20T22:26:00Z">
        <w:r w:rsidR="00976357">
          <w:rPr>
            <w:rFonts w:hint="eastAsia"/>
            <w:lang w:eastAsia="zh-CN"/>
          </w:rPr>
          <w:t>[</w:t>
        </w:r>
      </w:ins>
      <w:ins w:id="28" w:author="CATT-lyy2" w:date="2025-02-21T00:58:00Z">
        <w:r w:rsidR="00A96245">
          <w:rPr>
            <w:rFonts w:hint="eastAsia"/>
            <w:lang w:eastAsia="zh-CN"/>
          </w:rPr>
          <w:t>7</w:t>
        </w:r>
      </w:ins>
      <w:ins w:id="29" w:author="CATT-lyy1" w:date="2025-02-20T22:26:00Z">
        <w:r w:rsidR="00976357">
          <w:rPr>
            <w:rFonts w:hint="eastAsia"/>
            <w:lang w:eastAsia="zh-CN"/>
          </w:rPr>
          <w:t>]</w:t>
        </w:r>
      </w:ins>
      <w:ins w:id="30" w:author="CATT-lyy1" w:date="2025-02-19T00:52:00Z">
        <w:r w:rsidR="002D5270" w:rsidRPr="007F658A">
          <w:rPr>
            <w:rFonts w:hint="eastAsia"/>
            <w:lang w:eastAsia="zh-CN"/>
          </w:rPr>
          <w:t xml:space="preserve"> </w:t>
        </w:r>
      </w:ins>
      <w:ins w:id="31" w:author="CATT-lyy1" w:date="2025-02-20T22:26:00Z">
        <w:r w:rsidR="00976357">
          <w:rPr>
            <w:rFonts w:hint="eastAsia"/>
            <w:lang w:eastAsia="zh-CN"/>
          </w:rPr>
          <w:t xml:space="preserve">would </w:t>
        </w:r>
      </w:ins>
      <w:ins w:id="32" w:author="CATT-lyy1" w:date="2025-02-19T00:52:00Z">
        <w:r w:rsidR="002D5270">
          <w:rPr>
            <w:rFonts w:hint="eastAsia"/>
            <w:lang w:eastAsia="zh-CN"/>
          </w:rPr>
          <w:t>need to be enhanced to enable t</w:t>
        </w:r>
      </w:ins>
      <w:ins w:id="33" w:author="CATT-lyy" w:date="2025-02-07T14:19:00Z">
        <w:r w:rsidR="000A2266" w:rsidRPr="000A2266">
          <w:t xml:space="preserve">he S&amp;F information </w:t>
        </w:r>
      </w:ins>
      <w:ins w:id="34" w:author="CATT-lyy1" w:date="2025-02-19T00:52:00Z">
        <w:r w:rsidR="002D5270">
          <w:rPr>
            <w:rFonts w:hint="eastAsia"/>
            <w:lang w:eastAsia="zh-CN"/>
          </w:rPr>
          <w:t>to</w:t>
        </w:r>
      </w:ins>
      <w:ins w:id="35" w:author="CATT-lyy" w:date="2025-02-07T14:19:00Z">
        <w:r w:rsidR="000A2266" w:rsidRPr="000A2266">
          <w:t xml:space="preserve"> be transferred from the AS to TDF via PCRF</w:t>
        </w:r>
      </w:ins>
      <w:ins w:id="36" w:author="CATT-lyy" w:date="2025-02-07T14:21:00Z">
        <w:r w:rsidR="000A2266">
          <w:rPr>
            <w:rFonts w:hint="eastAsia"/>
            <w:lang w:eastAsia="zh-CN"/>
          </w:rPr>
          <w:t>.</w:t>
        </w:r>
      </w:ins>
    </w:p>
    <w:p w:rsidR="00A5762D" w:rsidRDefault="00A5762D" w:rsidP="00A5762D">
      <w:pPr>
        <w:rPr>
          <w:ins w:id="37" w:author="CATT-lyy" w:date="2025-02-07T11:05:00Z"/>
          <w:lang w:eastAsia="zh-CN"/>
        </w:rPr>
      </w:pPr>
      <w:ins w:id="38" w:author="CATT-lyy" w:date="2025-02-07T11:05:00Z">
        <w:r w:rsidRPr="00A5762D">
          <w:rPr>
            <w:lang w:eastAsia="zh-CN"/>
          </w:rPr>
          <w:t xml:space="preserve">For the whole EPC </w:t>
        </w:r>
        <w:proofErr w:type="spellStart"/>
        <w:r w:rsidRPr="00A5762D">
          <w:rPr>
            <w:lang w:eastAsia="zh-CN"/>
          </w:rPr>
          <w:t>onboard</w:t>
        </w:r>
        <w:proofErr w:type="spellEnd"/>
        <w:r w:rsidRPr="00A5762D">
          <w:rPr>
            <w:lang w:eastAsia="zh-CN"/>
          </w:rPr>
          <w:t xml:space="preserve"> architecture, the CDF/CGF may be deployed on the satellite. The high level of the whole EPC on-board architecture is shown below:</w:t>
        </w:r>
      </w:ins>
    </w:p>
    <w:p w:rsidR="00A5762D" w:rsidRDefault="00E373F4" w:rsidP="00A5762D">
      <w:pPr>
        <w:jc w:val="center"/>
        <w:rPr>
          <w:ins w:id="39" w:author="CATT-lyy" w:date="2025-02-07T11:06:00Z"/>
          <w:lang w:eastAsia="zh-CN"/>
        </w:rPr>
      </w:pPr>
      <w:ins w:id="40" w:author="CATT-lyy" w:date="2025-02-07T11:06:00Z">
        <w:r>
          <w:rPr>
            <w:lang w:bidi="ar-IQ"/>
          </w:rPr>
          <w:object w:dxaOrig="6465" w:dyaOrig="5448">
            <v:shape id="_x0000_i1025" type="#_x0000_t75" style="width:272pt;height:229pt" o:ole="">
              <v:imagedata r:id="rId10" o:title=""/>
            </v:shape>
            <o:OLEObject Type="Embed" ProgID="Visio.Drawing.11" ShapeID="_x0000_i1025" DrawAspect="Content" ObjectID="_1801604927" r:id="rId11"/>
          </w:object>
        </w:r>
      </w:ins>
    </w:p>
    <w:p w:rsidR="00A5762D" w:rsidRDefault="00A5762D" w:rsidP="00A5762D">
      <w:pPr>
        <w:keepLines/>
        <w:spacing w:after="240"/>
        <w:jc w:val="center"/>
        <w:rPr>
          <w:ins w:id="41" w:author="CATT-lyy" w:date="2025-02-07T11:06:00Z"/>
          <w:rFonts w:ascii="Arial" w:hAnsi="Arial"/>
          <w:b/>
          <w:lang w:eastAsia="zh-CN"/>
        </w:rPr>
      </w:pPr>
      <w:ins w:id="42" w:author="CATT-lyy" w:date="2025-02-07T11:06:00Z">
        <w:r>
          <w:rPr>
            <w:rFonts w:ascii="Arial" w:hAnsi="Arial"/>
            <w:b/>
          </w:rPr>
          <w:t xml:space="preserve">Figure </w:t>
        </w:r>
        <w:r>
          <w:rPr>
            <w:rFonts w:ascii="Arial" w:hAnsi="Arial" w:hint="eastAsia"/>
            <w:b/>
            <w:lang w:eastAsia="zh-CN"/>
          </w:rPr>
          <w:t>6</w:t>
        </w:r>
        <w:r>
          <w:rPr>
            <w:rFonts w:ascii="Arial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1.4.</w:t>
        </w:r>
      </w:ins>
      <w:ins w:id="43" w:author="CATT-lyy" w:date="2025-02-07T14:58:00Z">
        <w:r w:rsidR="00DC3683">
          <w:rPr>
            <w:rFonts w:ascii="Arial" w:hAnsi="Arial" w:hint="eastAsia"/>
            <w:b/>
            <w:lang w:val="en-US" w:eastAsia="zh-CN"/>
          </w:rPr>
          <w:t>x</w:t>
        </w:r>
      </w:ins>
      <w:ins w:id="44" w:author="CATT-lyy" w:date="2025-02-07T11:06:00Z">
        <w:r>
          <w:rPr>
            <w:rFonts w:ascii="Arial" w:hAnsi="Arial" w:hint="eastAsia"/>
            <w:b/>
            <w:lang w:eastAsia="zh-CN"/>
          </w:rPr>
          <w:t>-</w:t>
        </w:r>
      </w:ins>
      <w:ins w:id="45" w:author="CATT-lyy" w:date="2025-02-07T14:58:00Z">
        <w:r w:rsidR="00DC3683">
          <w:rPr>
            <w:rFonts w:ascii="Arial" w:hAnsi="Arial" w:hint="eastAsia"/>
            <w:b/>
            <w:lang w:eastAsia="zh-CN"/>
          </w:rPr>
          <w:t>1</w:t>
        </w:r>
      </w:ins>
      <w:ins w:id="46" w:author="CATT-lyy" w:date="2025-02-07T11:06:00Z">
        <w:r>
          <w:rPr>
            <w:rFonts w:ascii="Arial" w:hAnsi="Arial"/>
            <w:b/>
          </w:rPr>
          <w:t xml:space="preserve">: </w:t>
        </w:r>
        <w:r>
          <w:rPr>
            <w:rFonts w:ascii="Arial" w:hAnsi="Arial" w:hint="eastAsia"/>
            <w:b/>
            <w:lang w:eastAsia="zh-CN"/>
          </w:rPr>
          <w:t>W</w:t>
        </w:r>
        <w:r>
          <w:rPr>
            <w:rFonts w:ascii="Arial" w:hAnsi="Arial"/>
            <w:b/>
          </w:rPr>
          <w:t xml:space="preserve">hole EPC on-board </w:t>
        </w:r>
        <w:r>
          <w:rPr>
            <w:rFonts w:ascii="Arial" w:hAnsi="Arial" w:hint="eastAsia"/>
            <w:b/>
            <w:lang w:eastAsia="zh-CN"/>
          </w:rPr>
          <w:t xml:space="preserve">charging </w:t>
        </w:r>
        <w:r>
          <w:rPr>
            <w:rFonts w:ascii="Arial" w:hAnsi="Arial"/>
            <w:b/>
          </w:rPr>
          <w:t>architecture</w:t>
        </w:r>
      </w:ins>
    </w:p>
    <w:p w:rsidR="003D0EF8" w:rsidRDefault="003D0EF8" w:rsidP="003D0EF8">
      <w:pPr>
        <w:rPr>
          <w:ins w:id="47" w:author="CATT-lyy" w:date="2025-02-07T14:13:00Z"/>
          <w:lang w:eastAsia="zh-CN"/>
        </w:rPr>
      </w:pPr>
      <w:ins w:id="48" w:author="CATT-lyy" w:date="2025-02-07T14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49" w:author="CATT-lyy" w:date="2025-02-07T14:14:00Z">
        <w:r>
          <w:rPr>
            <w:rFonts w:hint="eastAsia"/>
            <w:lang w:eastAsia="zh-CN"/>
          </w:rPr>
          <w:t>TDF</w:t>
        </w:r>
      </w:ins>
      <w:ins w:id="50" w:author="CATT-lyy" w:date="2025-02-07T14:13:00Z">
        <w:r>
          <w:rPr>
            <w:lang w:eastAsia="zh-CN"/>
          </w:rPr>
          <w:t xml:space="preserve"> </w:t>
        </w:r>
      </w:ins>
      <w:proofErr w:type="spellStart"/>
      <w:ins w:id="51" w:author="CATT-lyy" w:date="2025-02-07T14:14:00Z">
        <w:r>
          <w:rPr>
            <w:rFonts w:hint="eastAsia"/>
            <w:lang w:eastAsia="zh-CN"/>
          </w:rPr>
          <w:t>onboard</w:t>
        </w:r>
      </w:ins>
      <w:proofErr w:type="spellEnd"/>
      <w:ins w:id="52" w:author="CATT-lyy" w:date="2025-02-07T14:13:00Z">
        <w:r>
          <w:rPr>
            <w:lang w:eastAsia="zh-CN"/>
          </w:rPr>
          <w:t xml:space="preserve"> reports charging information to CGF or Billing Domain about satellite access</w:t>
        </w:r>
        <w:r>
          <w:t xml:space="preserve"> </w:t>
        </w:r>
        <w:r>
          <w:rPr>
            <w:lang w:eastAsia="zh-CN"/>
          </w:rPr>
          <w:t>running in S&amp;F mode</w:t>
        </w:r>
        <w:r>
          <w:rPr>
            <w:rFonts w:hint="eastAsia"/>
            <w:lang w:eastAsia="zh-CN"/>
          </w:rPr>
          <w:t xml:space="preserve"> with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chargeable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events:</w:t>
        </w:r>
      </w:ins>
    </w:p>
    <w:p w:rsidR="003D0EF8" w:rsidRDefault="003D0EF8" w:rsidP="003D0E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" w:author="CATT-lyy" w:date="2025-02-07T14:13:00Z"/>
          <w:rFonts w:eastAsia="等线"/>
          <w:lang w:eastAsia="zh-CN"/>
        </w:rPr>
      </w:pPr>
      <w:ins w:id="54" w:author="CATT-lyy" w:date="2025-02-07T14:1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等线"/>
            <w:lang w:eastAsia="zh-CN"/>
          </w:rPr>
          <w:t>PDN connection creation/release</w:t>
        </w:r>
      </w:ins>
      <w:ins w:id="55" w:author="CATT-lyy" w:date="2025-02-07T14:14:00Z">
        <w:r>
          <w:rPr>
            <w:rFonts w:eastAsia="等线" w:hint="eastAsia"/>
            <w:lang w:eastAsia="zh-CN"/>
          </w:rPr>
          <w:t xml:space="preserve"> </w:t>
        </w:r>
      </w:ins>
      <w:ins w:id="56" w:author="CATT-lyy" w:date="2025-02-07T14:13:00Z">
        <w:r>
          <w:rPr>
            <w:lang w:eastAsia="zh-CN"/>
          </w:rPr>
          <w:t>vi</w:t>
        </w:r>
        <w:r>
          <w:rPr>
            <w:rFonts w:eastAsia="等线" w:hint="eastAsia"/>
            <w:lang w:eastAsia="zh-CN"/>
          </w:rPr>
          <w:t xml:space="preserve">a the </w:t>
        </w:r>
      </w:ins>
      <w:ins w:id="57" w:author="CATT-lyy" w:date="2025-02-07T14:22:00Z">
        <w:r w:rsidR="000A2266">
          <w:rPr>
            <w:rFonts w:eastAsia="等线" w:hint="eastAsia"/>
            <w:lang w:eastAsia="zh-CN"/>
          </w:rPr>
          <w:t>AS</w:t>
        </w:r>
      </w:ins>
      <w:ins w:id="58" w:author="CATT-lyy" w:date="2025-02-07T14:13:00Z">
        <w:r>
          <w:rPr>
            <w:rFonts w:eastAsia="等线" w:hint="eastAsia"/>
            <w:lang w:eastAsia="zh-CN"/>
          </w:rPr>
          <w:t xml:space="preserve"> </w:t>
        </w:r>
        <w:proofErr w:type="spellStart"/>
        <w:r>
          <w:rPr>
            <w:rFonts w:eastAsia="等线" w:hint="eastAsia"/>
            <w:lang w:eastAsia="zh-CN"/>
          </w:rPr>
          <w:t>onboard</w:t>
        </w:r>
        <w:proofErr w:type="spellEnd"/>
        <w:r>
          <w:rPr>
            <w:rFonts w:eastAsia="等线" w:hint="eastAsia"/>
            <w:lang w:eastAsia="zh-CN"/>
          </w:rPr>
          <w:t xml:space="preserve"> for the </w:t>
        </w:r>
      </w:ins>
      <w:ins w:id="59" w:author="CATT-lyy" w:date="2025-02-07T14:23:00Z">
        <w:r w:rsidR="000A2266" w:rsidRPr="000A2266">
          <w:rPr>
            <w:rFonts w:eastAsia="等线"/>
            <w:lang w:eastAsia="zh-CN"/>
          </w:rPr>
          <w:t>User Plane</w:t>
        </w:r>
      </w:ins>
      <w:ins w:id="60" w:author="CATT-lyy" w:date="2025-02-07T14:13:00Z">
        <w:r>
          <w:rPr>
            <w:rFonts w:eastAsia="等线"/>
            <w:lang w:eastAsia="zh-CN"/>
          </w:rPr>
          <w:t xml:space="preserve"> data transfer</w:t>
        </w:r>
        <w:r>
          <w:rPr>
            <w:rFonts w:eastAsia="等线" w:hint="eastAsia"/>
            <w:lang w:eastAsia="zh-CN"/>
          </w:rPr>
          <w:t>.</w:t>
        </w:r>
      </w:ins>
    </w:p>
    <w:p w:rsidR="00DC3683" w:rsidRDefault="00DC3683" w:rsidP="00DC3683">
      <w:pPr>
        <w:rPr>
          <w:ins w:id="61" w:author="CATT-lyy" w:date="2025-02-07T14:58:00Z"/>
          <w:lang w:eastAsia="zh-CN"/>
        </w:rPr>
      </w:pPr>
      <w:ins w:id="62" w:author="CATT-lyy" w:date="2025-02-07T14:58:00Z">
        <w:r>
          <w:rPr>
            <w:lang w:eastAsia="zh-CN"/>
          </w:rPr>
          <w:t>Table 6.1.4.</w:t>
        </w:r>
        <w:r>
          <w:rPr>
            <w:rFonts w:eastAsia="等线" w:hint="eastAsia"/>
            <w:lang w:eastAsia="zh-CN"/>
          </w:rPr>
          <w:t>x</w:t>
        </w:r>
        <w:r>
          <w:rPr>
            <w:lang w:eastAsia="zh-CN"/>
          </w:rPr>
          <w:t xml:space="preserve">-1 shows the enhancements needed for </w:t>
        </w:r>
      </w:ins>
      <w:ins w:id="63" w:author="CATT-lyy" w:date="2025-02-07T15:11:00Z">
        <w:r w:rsidR="00276245" w:rsidRPr="00276245">
          <w:rPr>
            <w:lang w:eastAsia="zh-CN"/>
          </w:rPr>
          <w:t>TDF-CDR</w:t>
        </w:r>
      </w:ins>
      <w:ins w:id="64" w:author="CATT-lyy" w:date="2025-02-07T14:58:00Z">
        <w:r>
          <w:rPr>
            <w:lang w:eastAsia="zh-CN"/>
          </w:rPr>
          <w:t xml:space="preserve"> compared with the Table 6.1.</w:t>
        </w:r>
      </w:ins>
      <w:ins w:id="65" w:author="CATT-lyy" w:date="2025-02-07T15:11:00Z">
        <w:r w:rsidR="00276245">
          <w:rPr>
            <w:rFonts w:hint="eastAsia"/>
            <w:lang w:eastAsia="zh-CN"/>
          </w:rPr>
          <w:t>14</w:t>
        </w:r>
      </w:ins>
      <w:ins w:id="66" w:author="CATT-lyy" w:date="2025-02-07T14:58:00Z">
        <w:r>
          <w:rPr>
            <w:lang w:eastAsia="zh-CN"/>
          </w:rPr>
          <w:t>.1 in TS 32.25</w:t>
        </w:r>
      </w:ins>
      <w:ins w:id="67" w:author="CATT-lyy" w:date="2025-02-07T15:12:00Z">
        <w:r w:rsidR="00276245">
          <w:rPr>
            <w:rFonts w:hint="eastAsia"/>
            <w:lang w:eastAsia="zh-CN"/>
          </w:rPr>
          <w:t>1</w:t>
        </w:r>
      </w:ins>
      <w:ins w:id="68" w:author="CATT-lyy" w:date="2025-02-07T14:58:00Z">
        <w:r>
          <w:rPr>
            <w:lang w:eastAsia="zh-CN"/>
          </w:rPr>
          <w:t> [</w:t>
        </w:r>
      </w:ins>
      <w:ins w:id="69" w:author="CATT-lyy" w:date="2025-02-07T15:12:00Z">
        <w:r w:rsidR="00276245">
          <w:rPr>
            <w:rFonts w:hint="eastAsia"/>
            <w:lang w:val="en-US" w:eastAsia="zh-CN"/>
          </w:rPr>
          <w:t>7</w:t>
        </w:r>
      </w:ins>
      <w:ins w:id="70" w:author="CATT-lyy" w:date="2025-02-07T14:58:00Z">
        <w:r>
          <w:rPr>
            <w:lang w:eastAsia="zh-CN"/>
          </w:rPr>
          <w:t>].</w:t>
        </w:r>
      </w:ins>
    </w:p>
    <w:p w:rsidR="00276245" w:rsidRDefault="00276245" w:rsidP="00276245">
      <w:pPr>
        <w:keepNext/>
        <w:keepLines/>
        <w:spacing w:before="60"/>
        <w:jc w:val="center"/>
        <w:rPr>
          <w:ins w:id="71" w:author="CATT-lyy" w:date="2025-02-07T15:12:00Z"/>
          <w:rFonts w:ascii="Arial" w:hAnsi="Arial"/>
          <w:b/>
          <w:lang w:eastAsia="zh-CN" w:bidi="ar-IQ"/>
        </w:rPr>
      </w:pPr>
      <w:ins w:id="72" w:author="CATT-lyy" w:date="2025-02-07T15:12:00Z">
        <w:r>
          <w:rPr>
            <w:rFonts w:ascii="Arial" w:hAnsi="Arial"/>
            <w:b/>
            <w:lang w:bidi="ar-IQ"/>
          </w:rPr>
          <w:t>Table 6.1.</w:t>
        </w:r>
        <w:r>
          <w:rPr>
            <w:rFonts w:ascii="Arial" w:hAnsi="Arial" w:hint="eastAsia"/>
            <w:b/>
            <w:lang w:eastAsia="zh-CN" w:bidi="ar-IQ"/>
          </w:rPr>
          <w:t>4</w:t>
        </w:r>
        <w:r>
          <w:rPr>
            <w:rFonts w:ascii="Arial" w:hAnsi="Arial"/>
            <w:b/>
            <w:lang w:bidi="ar-IQ"/>
          </w:rPr>
          <w:t>.</w:t>
        </w:r>
        <w:r>
          <w:rPr>
            <w:rFonts w:ascii="Arial" w:hAnsi="Arial" w:hint="eastAsia"/>
            <w:b/>
            <w:lang w:val="en-US" w:eastAsia="zh-CN" w:bidi="ar-IQ"/>
          </w:rPr>
          <w:t>X</w:t>
        </w:r>
        <w:r>
          <w:rPr>
            <w:rFonts w:ascii="Arial" w:hAnsi="Arial"/>
            <w:b/>
            <w:lang w:bidi="ar-IQ"/>
          </w:rPr>
          <w:t>-1</w:t>
        </w:r>
        <w:r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  <w:lang w:eastAsia="zh-CN" w:bidi="ar-IQ"/>
          </w:rPr>
          <w:t>Exten</w:t>
        </w:r>
      </w:ins>
      <w:ins w:id="73" w:author="CATT-lyy" w:date="2025-02-07T18:08:00Z">
        <w:r w:rsidR="00A617DB">
          <w:rPr>
            <w:rFonts w:ascii="Arial" w:hAnsi="Arial" w:hint="eastAsia"/>
            <w:b/>
            <w:lang w:eastAsia="zh-CN" w:bidi="ar-IQ"/>
          </w:rPr>
          <w:t>s</w:t>
        </w:r>
      </w:ins>
      <w:ins w:id="74" w:author="CATT-lyy" w:date="2025-02-07T15:12:00Z">
        <w:r>
          <w:rPr>
            <w:rFonts w:ascii="Arial" w:hAnsi="Arial"/>
            <w:b/>
            <w:lang w:eastAsia="zh-CN" w:bidi="ar-IQ"/>
          </w:rPr>
          <w:t>ion to</w:t>
        </w:r>
        <w:r>
          <w:rPr>
            <w:rFonts w:ascii="Arial" w:hAnsi="Arial" w:hint="eastAsia"/>
            <w:b/>
            <w:lang w:eastAsia="zh-CN" w:bidi="ar-IQ"/>
          </w:rPr>
          <w:t xml:space="preserve"> </w:t>
        </w:r>
        <w:r w:rsidRPr="00276245">
          <w:rPr>
            <w:rFonts w:ascii="Arial" w:hAnsi="Arial"/>
            <w:b/>
            <w:lang w:eastAsia="zh-CN" w:bidi="ar-IQ"/>
          </w:rPr>
          <w:t>TDF-CDR</w:t>
        </w:r>
        <w:r>
          <w:rPr>
            <w:rFonts w:ascii="Arial" w:hAnsi="Arial"/>
            <w:b/>
            <w:lang w:eastAsia="zh-CN" w:bidi="ar-IQ"/>
          </w:rPr>
          <w:t xml:space="preserve"> for S</w:t>
        </w:r>
        <w:r>
          <w:rPr>
            <w:rFonts w:ascii="Arial" w:hAnsi="Arial" w:hint="eastAsia"/>
            <w:b/>
            <w:lang w:eastAsia="zh-CN" w:bidi="ar-IQ"/>
          </w:rPr>
          <w:t>&amp;F</w:t>
        </w:r>
        <w:r>
          <w:rPr>
            <w:rFonts w:ascii="Arial" w:hAnsi="Arial"/>
            <w:b/>
            <w:lang w:eastAsia="zh-CN" w:bidi="ar-IQ"/>
          </w:rPr>
          <w:t xml:space="preserve"> (3GPP TS 32.25</w:t>
        </w:r>
        <w:r>
          <w:rPr>
            <w:rFonts w:ascii="Arial" w:hAnsi="Arial" w:hint="eastAsia"/>
            <w:b/>
            <w:lang w:eastAsia="zh-CN" w:bidi="ar-IQ"/>
          </w:rPr>
          <w:t>1</w:t>
        </w:r>
        <w:r>
          <w:rPr>
            <w:rFonts w:ascii="Arial" w:hAnsi="Arial"/>
            <w:b/>
            <w:lang w:eastAsia="zh-CN" w:bidi="ar-IQ"/>
          </w:rPr>
          <w:t xml:space="preserve"> [</w:t>
        </w:r>
        <w:r>
          <w:rPr>
            <w:rFonts w:ascii="Arial" w:eastAsia="等线" w:hAnsi="Arial" w:hint="eastAsia"/>
            <w:b/>
            <w:lang w:eastAsia="zh-CN" w:bidi="ar-IQ"/>
          </w:rPr>
          <w:t>7</w:t>
        </w:r>
        <w:r>
          <w:rPr>
            <w:rFonts w:ascii="Arial" w:hAnsi="Arial"/>
            <w:b/>
            <w:lang w:eastAsia="zh-CN" w:bidi="ar-IQ"/>
          </w:rPr>
          <w:t xml:space="preserve">] – Table </w:t>
        </w:r>
        <w:r>
          <w:rPr>
            <w:rFonts w:ascii="Arial" w:hAnsi="Arial" w:hint="eastAsia"/>
            <w:b/>
            <w:lang w:eastAsia="zh-CN" w:bidi="ar-IQ"/>
          </w:rPr>
          <w:t>6.1.</w:t>
        </w:r>
      </w:ins>
      <w:ins w:id="75" w:author="CATT-lyy" w:date="2025-02-07T15:13:00Z">
        <w:r>
          <w:rPr>
            <w:rFonts w:ascii="Arial" w:hAnsi="Arial" w:hint="eastAsia"/>
            <w:b/>
            <w:lang w:eastAsia="zh-CN" w:bidi="ar-IQ"/>
          </w:rPr>
          <w:t>14</w:t>
        </w:r>
      </w:ins>
      <w:ins w:id="76" w:author="CATT-lyy" w:date="2025-02-07T15:12:00Z">
        <w:r>
          <w:rPr>
            <w:rFonts w:ascii="Arial" w:hAnsi="Arial" w:hint="eastAsia"/>
            <w:b/>
            <w:lang w:eastAsia="zh-CN" w:bidi="ar-IQ"/>
          </w:rPr>
          <w:t>.</w:t>
        </w:r>
        <w:r>
          <w:rPr>
            <w:rFonts w:ascii="Arial" w:hAnsi="Arial"/>
            <w:b/>
            <w:lang w:eastAsia="zh-CN" w:bidi="ar-IQ"/>
          </w:rPr>
          <w:t>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1058"/>
        <w:gridCol w:w="4639"/>
      </w:tblGrid>
      <w:tr w:rsidR="00276245" w:rsidTr="00276245">
        <w:trPr>
          <w:trHeight w:val="297"/>
          <w:jc w:val="center"/>
          <w:ins w:id="77" w:author="CATT-lyy" w:date="2025-02-07T15:12:00Z"/>
        </w:trPr>
        <w:tc>
          <w:tcPr>
            <w:tcW w:w="2765" w:type="dxa"/>
            <w:shd w:val="clear" w:color="auto" w:fill="D9D9D9"/>
          </w:tcPr>
          <w:p w:rsidR="00276245" w:rsidRDefault="00276245" w:rsidP="005572CF">
            <w:pPr>
              <w:spacing w:after="0"/>
              <w:jc w:val="center"/>
              <w:rPr>
                <w:ins w:id="78" w:author="CATT-lyy" w:date="2025-02-07T15:12:00Z"/>
                <w:rFonts w:ascii="Arial" w:eastAsia="华文仿宋" w:hAnsi="Arial" w:cs="Arial"/>
                <w:b/>
                <w:bCs/>
                <w:sz w:val="18"/>
                <w:szCs w:val="18"/>
              </w:rPr>
            </w:pPr>
            <w:ins w:id="79" w:author="CATT-lyy" w:date="2025-02-07T15:12:00Z">
              <w:r>
                <w:rPr>
                  <w:rFonts w:ascii="Arial" w:eastAsia="华文仿宋" w:hAnsi="Arial" w:cs="Arial"/>
                  <w:b/>
                  <w:bCs/>
                  <w:sz w:val="18"/>
                  <w:szCs w:val="18"/>
                </w:rPr>
                <w:t>Field</w:t>
              </w:r>
            </w:ins>
          </w:p>
        </w:tc>
        <w:tc>
          <w:tcPr>
            <w:tcW w:w="1058" w:type="dxa"/>
            <w:shd w:val="clear" w:color="auto" w:fill="D9D9D9"/>
          </w:tcPr>
          <w:p w:rsidR="00276245" w:rsidRDefault="00276245" w:rsidP="005572CF">
            <w:pPr>
              <w:spacing w:after="0"/>
              <w:jc w:val="center"/>
              <w:rPr>
                <w:ins w:id="80" w:author="CATT-lyy" w:date="2025-02-07T15:12:00Z"/>
                <w:rFonts w:ascii="Arial" w:eastAsia="华文仿宋" w:hAnsi="Arial" w:cs="Arial"/>
                <w:b/>
                <w:bCs/>
                <w:sz w:val="18"/>
                <w:szCs w:val="18"/>
              </w:rPr>
            </w:pPr>
            <w:ins w:id="81" w:author="CATT-lyy" w:date="2025-02-07T15:12:00Z">
              <w:r>
                <w:rPr>
                  <w:rFonts w:ascii="Arial" w:eastAsia="华文仿宋" w:hAnsi="Arial" w:cs="Arial"/>
                  <w:b/>
                  <w:bCs/>
                  <w:sz w:val="18"/>
                  <w:szCs w:val="18"/>
                </w:rPr>
                <w:t>Category</w:t>
              </w:r>
            </w:ins>
          </w:p>
        </w:tc>
        <w:tc>
          <w:tcPr>
            <w:tcW w:w="4639" w:type="dxa"/>
            <w:shd w:val="clear" w:color="auto" w:fill="D9D9D9"/>
          </w:tcPr>
          <w:p w:rsidR="00276245" w:rsidRDefault="00276245" w:rsidP="005572CF">
            <w:pPr>
              <w:spacing w:after="0"/>
              <w:jc w:val="center"/>
              <w:rPr>
                <w:ins w:id="82" w:author="CATT-lyy" w:date="2025-02-07T15:12:00Z"/>
                <w:rFonts w:ascii="Arial" w:eastAsia="华文仿宋" w:hAnsi="Arial" w:cs="Arial"/>
                <w:b/>
                <w:bCs/>
                <w:sz w:val="18"/>
                <w:szCs w:val="18"/>
              </w:rPr>
            </w:pPr>
            <w:ins w:id="83" w:author="CATT-lyy" w:date="2025-02-07T15:12:00Z">
              <w:r>
                <w:rPr>
                  <w:rFonts w:ascii="Arial" w:eastAsia="华文仿宋" w:hAnsi="Arial" w:cs="Arial"/>
                  <w:b/>
                  <w:bCs/>
                  <w:sz w:val="18"/>
                  <w:szCs w:val="18"/>
                </w:rPr>
                <w:t>Description</w:t>
              </w:r>
            </w:ins>
          </w:p>
        </w:tc>
      </w:tr>
      <w:tr w:rsidR="00276245" w:rsidTr="005572CF">
        <w:trPr>
          <w:trHeight w:val="593"/>
          <w:jc w:val="center"/>
          <w:ins w:id="84" w:author="CATT-lyy" w:date="2025-02-07T15:12:00Z"/>
        </w:trPr>
        <w:tc>
          <w:tcPr>
            <w:tcW w:w="2765" w:type="dxa"/>
            <w:shd w:val="clear" w:color="auto" w:fill="auto"/>
          </w:tcPr>
          <w:p w:rsidR="00276245" w:rsidRDefault="00276245" w:rsidP="005572CF">
            <w:pPr>
              <w:spacing w:after="0"/>
              <w:rPr>
                <w:ins w:id="85" w:author="CATT-lyy" w:date="2025-02-07T15:12:00Z"/>
                <w:rFonts w:ascii="Arial" w:eastAsia="华文仿宋" w:hAnsi="Arial" w:cs="Arial"/>
                <w:sz w:val="18"/>
                <w:szCs w:val="18"/>
              </w:rPr>
            </w:pPr>
            <w:ins w:id="86" w:author="CATT-lyy" w:date="2025-02-07T15:12:00Z">
              <w:r>
                <w:rPr>
                  <w:rFonts w:ascii="Arial" w:hAnsi="Arial" w:cs="Arial"/>
                  <w:sz w:val="18"/>
                  <w:szCs w:val="18"/>
                  <w:lang w:bidi="ar-IQ"/>
                </w:rPr>
                <w:t>RAT Type</w:t>
              </w:r>
            </w:ins>
          </w:p>
        </w:tc>
        <w:tc>
          <w:tcPr>
            <w:tcW w:w="1058" w:type="dxa"/>
            <w:shd w:val="clear" w:color="auto" w:fill="auto"/>
          </w:tcPr>
          <w:p w:rsidR="00276245" w:rsidRDefault="00276245" w:rsidP="005572CF">
            <w:pPr>
              <w:spacing w:after="0"/>
              <w:jc w:val="center"/>
              <w:rPr>
                <w:ins w:id="87" w:author="CATT-lyy" w:date="2025-02-07T15:12:00Z"/>
                <w:rFonts w:ascii="Arial" w:hAnsi="Arial" w:cs="Arial"/>
                <w:sz w:val="18"/>
                <w:szCs w:val="18"/>
              </w:rPr>
            </w:pPr>
            <w:ins w:id="88" w:author="CATT-lyy" w:date="2025-02-07T15:12:00Z">
              <w:r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:rsidR="00276245" w:rsidRDefault="00276245" w:rsidP="005572CF">
            <w:pPr>
              <w:spacing w:after="0"/>
              <w:rPr>
                <w:ins w:id="89" w:author="CATT-lyy" w:date="2025-02-07T15:12:00Z"/>
                <w:rFonts w:ascii="Arial" w:eastAsia="华文仿宋" w:hAnsi="Arial" w:cs="Arial"/>
                <w:sz w:val="18"/>
                <w:szCs w:val="18"/>
                <w:lang w:eastAsia="zh-CN"/>
              </w:rPr>
            </w:pPr>
            <w:ins w:id="90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  <w:lang w:eastAsia="zh-CN"/>
                </w:rPr>
                <w:t>This field indicates the Radio Access Technology (RAT) type currently used by the UE, extended with RAT types for satellite.</w:t>
              </w:r>
            </w:ins>
          </w:p>
        </w:tc>
      </w:tr>
      <w:tr w:rsidR="00276245" w:rsidTr="005572CF">
        <w:trPr>
          <w:trHeight w:val="64"/>
          <w:jc w:val="center"/>
          <w:ins w:id="91" w:author="CATT-lyy" w:date="2025-02-07T15:12:00Z"/>
        </w:trPr>
        <w:tc>
          <w:tcPr>
            <w:tcW w:w="2765" w:type="dxa"/>
            <w:shd w:val="clear" w:color="auto" w:fill="auto"/>
          </w:tcPr>
          <w:p w:rsidR="00276245" w:rsidRDefault="00276245" w:rsidP="005572CF">
            <w:pPr>
              <w:spacing w:after="0"/>
              <w:rPr>
                <w:ins w:id="92" w:author="CATT-lyy" w:date="2025-02-07T15:12:00Z"/>
                <w:rFonts w:ascii="Arial" w:eastAsia="华文仿宋" w:hAnsi="Arial" w:cs="Arial"/>
                <w:sz w:val="18"/>
                <w:szCs w:val="18"/>
              </w:rPr>
            </w:pPr>
            <w:ins w:id="93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</w:rPr>
                <w:t>Satellite information</w:t>
              </w:r>
            </w:ins>
          </w:p>
        </w:tc>
        <w:tc>
          <w:tcPr>
            <w:tcW w:w="1058" w:type="dxa"/>
            <w:shd w:val="clear" w:color="auto" w:fill="auto"/>
          </w:tcPr>
          <w:p w:rsidR="00276245" w:rsidRDefault="00276245" w:rsidP="005572CF">
            <w:pPr>
              <w:spacing w:after="0"/>
              <w:jc w:val="center"/>
              <w:rPr>
                <w:ins w:id="94" w:author="CATT-lyy" w:date="2025-02-07T15:12:00Z"/>
                <w:rFonts w:ascii="Arial" w:hAnsi="Arial" w:cs="Arial"/>
                <w:sz w:val="18"/>
                <w:szCs w:val="18"/>
              </w:rPr>
            </w:pPr>
            <w:ins w:id="95" w:author="CATT-lyy" w:date="2025-02-07T15:12:00Z">
              <w:r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:rsidR="00276245" w:rsidRDefault="00276245" w:rsidP="005572CF">
            <w:pPr>
              <w:spacing w:after="0"/>
              <w:rPr>
                <w:ins w:id="96" w:author="CATT-lyy" w:date="2025-02-07T15:12:00Z"/>
                <w:rFonts w:ascii="Arial" w:eastAsia="华文仿宋" w:hAnsi="Arial" w:cs="Arial"/>
                <w:sz w:val="18"/>
                <w:szCs w:val="18"/>
                <w:lang w:eastAsia="zh-CN"/>
              </w:rPr>
            </w:pPr>
            <w:ins w:id="97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  <w:lang w:eastAsia="zh-CN"/>
                </w:rPr>
                <w:t>This field holds all the satellite information that support to finish the store and forward satellite operation.</w:t>
              </w:r>
            </w:ins>
          </w:p>
        </w:tc>
      </w:tr>
      <w:tr w:rsidR="00276245" w:rsidTr="005572CF">
        <w:trPr>
          <w:trHeight w:val="64"/>
          <w:jc w:val="center"/>
          <w:ins w:id="98" w:author="CATT-lyy" w:date="2025-02-07T15:12:00Z"/>
        </w:trPr>
        <w:tc>
          <w:tcPr>
            <w:tcW w:w="2765" w:type="dxa"/>
            <w:shd w:val="clear" w:color="auto" w:fill="auto"/>
          </w:tcPr>
          <w:p w:rsidR="00276245" w:rsidRDefault="00276245" w:rsidP="005572CF">
            <w:pPr>
              <w:spacing w:after="0"/>
              <w:ind w:left="284"/>
              <w:rPr>
                <w:ins w:id="99" w:author="CATT-lyy" w:date="2025-02-07T15:12:00Z"/>
                <w:rFonts w:ascii="Arial" w:eastAsia="华文仿宋" w:hAnsi="Arial" w:cs="Arial"/>
                <w:sz w:val="18"/>
                <w:szCs w:val="18"/>
              </w:rPr>
            </w:pPr>
            <w:ins w:id="100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</w:rPr>
                <w:t>Satellite Access Indicator</w:t>
              </w:r>
            </w:ins>
          </w:p>
        </w:tc>
        <w:tc>
          <w:tcPr>
            <w:tcW w:w="1058" w:type="dxa"/>
            <w:shd w:val="clear" w:color="auto" w:fill="auto"/>
          </w:tcPr>
          <w:p w:rsidR="00276245" w:rsidRDefault="00276245" w:rsidP="005572CF">
            <w:pPr>
              <w:spacing w:after="0"/>
              <w:jc w:val="center"/>
              <w:rPr>
                <w:ins w:id="101" w:author="CATT-lyy" w:date="2025-02-07T15:12:00Z"/>
                <w:rFonts w:ascii="Arial" w:hAnsi="Arial" w:cs="Arial"/>
                <w:sz w:val="18"/>
                <w:szCs w:val="18"/>
              </w:rPr>
            </w:pPr>
            <w:ins w:id="102" w:author="CATT-lyy" w:date="2025-02-07T15:12:00Z">
              <w:r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:rsidR="00276245" w:rsidRDefault="00276245" w:rsidP="005572CF">
            <w:pPr>
              <w:spacing w:after="0"/>
              <w:rPr>
                <w:ins w:id="103" w:author="CATT-lyy" w:date="2025-02-07T15:12:00Z"/>
                <w:rFonts w:ascii="Arial" w:eastAsia="华文仿宋" w:hAnsi="Arial" w:cs="Arial"/>
                <w:sz w:val="18"/>
                <w:szCs w:val="18"/>
                <w:lang w:eastAsia="zh-CN"/>
              </w:rPr>
            </w:pPr>
            <w:ins w:id="104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</w:rPr>
                <w:t>This field indicates the use of satellite access</w:t>
              </w:r>
              <w:r>
                <w:rPr>
                  <w:rFonts w:ascii="Arial" w:eastAsia="华文仿宋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276245" w:rsidTr="005572CF">
        <w:trPr>
          <w:trHeight w:val="64"/>
          <w:jc w:val="center"/>
          <w:ins w:id="105" w:author="CATT-lyy" w:date="2025-02-07T15:12:00Z"/>
        </w:trPr>
        <w:tc>
          <w:tcPr>
            <w:tcW w:w="2765" w:type="dxa"/>
            <w:shd w:val="clear" w:color="auto" w:fill="auto"/>
          </w:tcPr>
          <w:p w:rsidR="00276245" w:rsidRDefault="00276245" w:rsidP="005572CF">
            <w:pPr>
              <w:spacing w:after="0"/>
              <w:ind w:left="284"/>
              <w:rPr>
                <w:ins w:id="106" w:author="CATT-lyy" w:date="2025-02-07T15:12:00Z"/>
                <w:rFonts w:ascii="Arial" w:eastAsia="华文仿宋" w:hAnsi="Arial" w:cs="Arial"/>
                <w:sz w:val="18"/>
                <w:szCs w:val="18"/>
              </w:rPr>
            </w:pPr>
            <w:ins w:id="107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</w:rPr>
                <w:t>S&amp;F Indicator</w:t>
              </w:r>
            </w:ins>
          </w:p>
        </w:tc>
        <w:tc>
          <w:tcPr>
            <w:tcW w:w="1058" w:type="dxa"/>
            <w:shd w:val="clear" w:color="auto" w:fill="auto"/>
          </w:tcPr>
          <w:p w:rsidR="00276245" w:rsidRDefault="00276245" w:rsidP="005572CF">
            <w:pPr>
              <w:spacing w:after="0"/>
              <w:jc w:val="center"/>
              <w:rPr>
                <w:ins w:id="108" w:author="CATT-lyy" w:date="2025-02-07T15:12:00Z"/>
                <w:rFonts w:ascii="Arial" w:hAnsi="Arial" w:cs="Arial"/>
                <w:sz w:val="18"/>
                <w:szCs w:val="18"/>
              </w:rPr>
            </w:pPr>
            <w:ins w:id="109" w:author="CATT-lyy" w:date="2025-02-07T15:12:00Z">
              <w:r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:rsidR="00276245" w:rsidRDefault="00276245" w:rsidP="005572CF">
            <w:pPr>
              <w:spacing w:after="0"/>
              <w:rPr>
                <w:ins w:id="110" w:author="CATT-lyy" w:date="2025-02-07T15:12:00Z"/>
                <w:rFonts w:ascii="Arial" w:eastAsia="华文仿宋" w:hAnsi="Arial" w:cs="Arial"/>
                <w:sz w:val="18"/>
                <w:szCs w:val="18"/>
                <w:lang w:eastAsia="zh-CN"/>
              </w:rPr>
            </w:pPr>
            <w:ins w:id="111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  <w:lang w:eastAsia="zh-CN"/>
                </w:rPr>
                <w:t>This field indicates the use of store and forward satellite operation.</w:t>
              </w:r>
            </w:ins>
          </w:p>
        </w:tc>
      </w:tr>
      <w:tr w:rsidR="00276245" w:rsidTr="005572CF">
        <w:trPr>
          <w:trHeight w:val="64"/>
          <w:jc w:val="center"/>
          <w:ins w:id="112" w:author="CATT-lyy" w:date="2025-02-07T15:12:00Z"/>
        </w:trPr>
        <w:tc>
          <w:tcPr>
            <w:tcW w:w="2765" w:type="dxa"/>
            <w:shd w:val="clear" w:color="auto" w:fill="auto"/>
          </w:tcPr>
          <w:p w:rsidR="00276245" w:rsidRDefault="00276245" w:rsidP="005572CF">
            <w:pPr>
              <w:spacing w:after="0"/>
              <w:ind w:left="284"/>
              <w:rPr>
                <w:ins w:id="113" w:author="CATT-lyy" w:date="2025-02-07T15:12:00Z"/>
                <w:rFonts w:ascii="Arial" w:eastAsia="华文仿宋" w:hAnsi="Arial" w:cs="Arial"/>
                <w:sz w:val="18"/>
                <w:szCs w:val="18"/>
              </w:rPr>
            </w:pPr>
            <w:ins w:id="114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</w:rPr>
                <w:t>S&amp;F Monitoring List</w:t>
              </w:r>
            </w:ins>
          </w:p>
        </w:tc>
        <w:tc>
          <w:tcPr>
            <w:tcW w:w="1058" w:type="dxa"/>
            <w:shd w:val="clear" w:color="auto" w:fill="auto"/>
          </w:tcPr>
          <w:p w:rsidR="00276245" w:rsidRDefault="00276245" w:rsidP="005572CF">
            <w:pPr>
              <w:spacing w:after="0"/>
              <w:jc w:val="center"/>
              <w:rPr>
                <w:ins w:id="115" w:author="CATT-lyy" w:date="2025-02-07T15:12:00Z"/>
                <w:rFonts w:ascii="Arial" w:eastAsia="华文仿宋" w:hAnsi="Arial" w:cs="Arial"/>
                <w:sz w:val="18"/>
                <w:szCs w:val="18"/>
              </w:rPr>
            </w:pPr>
            <w:ins w:id="116" w:author="CATT-lyy" w:date="2025-02-07T15:12:00Z">
              <w:r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:rsidR="00276245" w:rsidRDefault="00276245" w:rsidP="005572CF">
            <w:pPr>
              <w:spacing w:after="0"/>
              <w:rPr>
                <w:ins w:id="117" w:author="CATT-lyy" w:date="2025-02-07T15:12:00Z"/>
                <w:rFonts w:ascii="Arial" w:eastAsia="华文仿宋" w:hAnsi="Arial" w:cs="Arial"/>
                <w:sz w:val="18"/>
                <w:szCs w:val="18"/>
                <w:lang w:eastAsia="zh-CN"/>
              </w:rPr>
            </w:pPr>
            <w:ins w:id="118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  <w:lang w:eastAsia="zh-CN"/>
                </w:rPr>
                <w:t>This field holds the satellite IDs that used for the store and forward satellite operation.</w:t>
              </w:r>
            </w:ins>
          </w:p>
        </w:tc>
      </w:tr>
      <w:tr w:rsidR="00276245" w:rsidTr="005572CF">
        <w:trPr>
          <w:trHeight w:val="64"/>
          <w:jc w:val="center"/>
          <w:ins w:id="119" w:author="CATT-lyy" w:date="2025-02-07T15:12:00Z"/>
        </w:trPr>
        <w:tc>
          <w:tcPr>
            <w:tcW w:w="2765" w:type="dxa"/>
            <w:shd w:val="clear" w:color="auto" w:fill="auto"/>
          </w:tcPr>
          <w:p w:rsidR="00276245" w:rsidRDefault="00276245" w:rsidP="005572CF">
            <w:pPr>
              <w:spacing w:after="0"/>
              <w:ind w:left="284"/>
              <w:rPr>
                <w:ins w:id="120" w:author="CATT-lyy" w:date="2025-02-07T15:12:00Z"/>
                <w:rFonts w:ascii="Arial" w:eastAsia="华文仿宋" w:hAnsi="Arial" w:cs="Arial"/>
                <w:sz w:val="18"/>
                <w:szCs w:val="18"/>
              </w:rPr>
            </w:pPr>
            <w:ins w:id="121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</w:rPr>
                <w:t>S&amp;F Duration</w:t>
              </w:r>
            </w:ins>
          </w:p>
        </w:tc>
        <w:tc>
          <w:tcPr>
            <w:tcW w:w="1058" w:type="dxa"/>
            <w:shd w:val="clear" w:color="auto" w:fill="auto"/>
          </w:tcPr>
          <w:p w:rsidR="00276245" w:rsidRDefault="00276245" w:rsidP="005572CF">
            <w:pPr>
              <w:spacing w:after="0"/>
              <w:jc w:val="center"/>
              <w:rPr>
                <w:ins w:id="122" w:author="CATT-lyy" w:date="2025-02-07T15:12:00Z"/>
                <w:rFonts w:ascii="Arial" w:hAnsi="Arial" w:cs="Arial"/>
                <w:sz w:val="18"/>
                <w:szCs w:val="18"/>
              </w:rPr>
            </w:pPr>
            <w:ins w:id="123" w:author="CATT-lyy" w:date="2025-02-07T15:12:00Z">
              <w:r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:rsidR="00276245" w:rsidRDefault="00276245" w:rsidP="005572CF">
            <w:pPr>
              <w:spacing w:after="0"/>
              <w:rPr>
                <w:ins w:id="124" w:author="CATT-lyy" w:date="2025-02-07T15:12:00Z"/>
                <w:rFonts w:ascii="Arial" w:eastAsia="华文仿宋" w:hAnsi="Arial" w:cs="Arial"/>
                <w:sz w:val="18"/>
                <w:szCs w:val="18"/>
                <w:lang w:eastAsia="zh-CN"/>
              </w:rPr>
            </w:pPr>
            <w:ins w:id="125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  <w:lang w:eastAsia="zh-CN"/>
                </w:rPr>
                <w:t>This field holds the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华文仿宋" w:hAnsi="Arial" w:cs="Arial"/>
                  <w:sz w:val="18"/>
                  <w:szCs w:val="18"/>
                  <w:lang w:eastAsia="zh-CN"/>
                </w:rPr>
                <w:t>storage duration of data on the satellite.</w:t>
              </w:r>
            </w:ins>
          </w:p>
        </w:tc>
      </w:tr>
      <w:tr w:rsidR="00276245" w:rsidTr="005572CF">
        <w:trPr>
          <w:trHeight w:val="64"/>
          <w:jc w:val="center"/>
          <w:ins w:id="126" w:author="CATT-lyy" w:date="2025-02-07T15:12:00Z"/>
        </w:trPr>
        <w:tc>
          <w:tcPr>
            <w:tcW w:w="2765" w:type="dxa"/>
            <w:shd w:val="clear" w:color="auto" w:fill="auto"/>
          </w:tcPr>
          <w:p w:rsidR="00276245" w:rsidRDefault="00276245" w:rsidP="005572CF">
            <w:pPr>
              <w:spacing w:after="0"/>
              <w:ind w:left="284"/>
              <w:rPr>
                <w:ins w:id="127" w:author="CATT-lyy" w:date="2025-02-07T15:12:00Z"/>
                <w:rFonts w:ascii="Arial" w:eastAsia="华文仿宋" w:hAnsi="Arial" w:cs="Arial"/>
                <w:sz w:val="18"/>
                <w:szCs w:val="18"/>
              </w:rPr>
            </w:pPr>
            <w:ins w:id="128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</w:rPr>
                <w:t>S&amp;F Data volume</w:t>
              </w:r>
            </w:ins>
          </w:p>
        </w:tc>
        <w:tc>
          <w:tcPr>
            <w:tcW w:w="1058" w:type="dxa"/>
            <w:shd w:val="clear" w:color="auto" w:fill="auto"/>
          </w:tcPr>
          <w:p w:rsidR="00276245" w:rsidRDefault="00276245" w:rsidP="005572CF">
            <w:pPr>
              <w:spacing w:after="0"/>
              <w:jc w:val="center"/>
              <w:rPr>
                <w:ins w:id="129" w:author="CATT-lyy" w:date="2025-02-07T15:12:00Z"/>
                <w:rFonts w:ascii="Arial" w:hAnsi="Arial" w:cs="Arial"/>
                <w:sz w:val="18"/>
                <w:szCs w:val="18"/>
              </w:rPr>
            </w:pPr>
            <w:ins w:id="130" w:author="CATT-lyy" w:date="2025-02-07T15:12:00Z">
              <w:r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:rsidR="00276245" w:rsidRDefault="00276245" w:rsidP="005572CF">
            <w:pPr>
              <w:spacing w:after="0"/>
              <w:rPr>
                <w:ins w:id="131" w:author="CATT-lyy" w:date="2025-02-07T15:12:00Z"/>
                <w:rFonts w:ascii="Arial" w:eastAsia="华文仿宋" w:hAnsi="Arial" w:cs="Arial"/>
                <w:sz w:val="18"/>
                <w:szCs w:val="18"/>
                <w:lang w:eastAsia="zh-CN"/>
              </w:rPr>
            </w:pPr>
            <w:ins w:id="132" w:author="CATT-lyy" w:date="2025-02-07T15:12:00Z">
              <w:r>
                <w:rPr>
                  <w:rFonts w:ascii="Arial" w:eastAsia="华文仿宋" w:hAnsi="Arial" w:cs="Arial"/>
                  <w:sz w:val="18"/>
                  <w:szCs w:val="18"/>
                  <w:lang w:eastAsia="zh-CN"/>
                </w:rPr>
                <w:t>This field holds the data volume stored on the satellite.</w:t>
              </w:r>
            </w:ins>
          </w:p>
        </w:tc>
      </w:tr>
    </w:tbl>
    <w:p w:rsidR="00276245" w:rsidRPr="00276245" w:rsidRDefault="00276245" w:rsidP="00276245">
      <w:pPr>
        <w:rPr>
          <w:ins w:id="133" w:author="CATT-lyy" w:date="2025-02-07T15:12:00Z"/>
          <w:rFonts w:eastAsia="等线"/>
          <w:lang w:eastAsia="zh-CN"/>
        </w:rPr>
      </w:pPr>
    </w:p>
    <w:p w:rsidR="00A5762D" w:rsidRPr="002F33EF" w:rsidRDefault="00A5762D" w:rsidP="00A5762D">
      <w:pPr>
        <w:rPr>
          <w:rFonts w:eastAsia="等线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0"/>
          <w:bookmarkEnd w:id="4"/>
          <w:bookmarkEnd w:id="5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4B6" w:rsidRDefault="00C774B6">
      <w:r>
        <w:separator/>
      </w:r>
    </w:p>
  </w:endnote>
  <w:endnote w:type="continuationSeparator" w:id="0">
    <w:p w:rsidR="00C774B6" w:rsidRDefault="00C77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4B6" w:rsidRDefault="00C774B6">
      <w:r>
        <w:separator/>
      </w:r>
    </w:p>
  </w:footnote>
  <w:footnote w:type="continuationSeparator" w:id="0">
    <w:p w:rsidR="00C774B6" w:rsidRDefault="00C77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3.5pt;height:7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14"/>
  </w:num>
  <w:num w:numId="3">
    <w:abstractNumId w:val="25"/>
  </w:num>
  <w:num w:numId="4">
    <w:abstractNumId w:val="15"/>
  </w:num>
  <w:num w:numId="5">
    <w:abstractNumId w:val="0"/>
  </w:num>
  <w:num w:numId="6">
    <w:abstractNumId w:val="12"/>
  </w:num>
  <w:num w:numId="7">
    <w:abstractNumId w:val="1"/>
  </w:num>
  <w:num w:numId="8">
    <w:abstractNumId w:val="16"/>
  </w:num>
  <w:num w:numId="9">
    <w:abstractNumId w:val="28"/>
  </w:num>
  <w:num w:numId="10">
    <w:abstractNumId w:val="30"/>
  </w:num>
  <w:num w:numId="11">
    <w:abstractNumId w:val="31"/>
  </w:num>
  <w:num w:numId="12">
    <w:abstractNumId w:val="38"/>
  </w:num>
  <w:num w:numId="13">
    <w:abstractNumId w:val="31"/>
  </w:num>
  <w:num w:numId="14">
    <w:abstractNumId w:val="19"/>
  </w:num>
  <w:num w:numId="15">
    <w:abstractNumId w:val="22"/>
  </w:num>
  <w:num w:numId="16">
    <w:abstractNumId w:val="3"/>
  </w:num>
  <w:num w:numId="17">
    <w:abstractNumId w:val="34"/>
  </w:num>
  <w:num w:numId="18">
    <w:abstractNumId w:val="7"/>
  </w:num>
  <w:num w:numId="19">
    <w:abstractNumId w:val="21"/>
  </w:num>
  <w:num w:numId="20">
    <w:abstractNumId w:val="38"/>
  </w:num>
  <w:num w:numId="21">
    <w:abstractNumId w:val="17"/>
  </w:num>
  <w:num w:numId="22">
    <w:abstractNumId w:val="32"/>
  </w:num>
  <w:num w:numId="23">
    <w:abstractNumId w:val="9"/>
  </w:num>
  <w:num w:numId="24">
    <w:abstractNumId w:val="23"/>
  </w:num>
  <w:num w:numId="25">
    <w:abstractNumId w:val="24"/>
  </w:num>
  <w:num w:numId="26">
    <w:abstractNumId w:val="11"/>
  </w:num>
  <w:num w:numId="27">
    <w:abstractNumId w:val="2"/>
  </w:num>
  <w:num w:numId="28">
    <w:abstractNumId w:val="27"/>
  </w:num>
  <w:num w:numId="29">
    <w:abstractNumId w:val="33"/>
  </w:num>
  <w:num w:numId="30">
    <w:abstractNumId w:val="39"/>
  </w:num>
  <w:num w:numId="31">
    <w:abstractNumId w:val="29"/>
  </w:num>
  <w:num w:numId="32">
    <w:abstractNumId w:val="20"/>
  </w:num>
  <w:num w:numId="33">
    <w:abstractNumId w:val="37"/>
  </w:num>
  <w:num w:numId="34">
    <w:abstractNumId w:val="10"/>
  </w:num>
  <w:num w:numId="35">
    <w:abstractNumId w:val="18"/>
  </w:num>
  <w:num w:numId="36">
    <w:abstractNumId w:val="5"/>
  </w:num>
  <w:num w:numId="37">
    <w:abstractNumId w:val="13"/>
  </w:num>
  <w:num w:numId="38">
    <w:abstractNumId w:val="4"/>
  </w:num>
  <w:num w:numId="39">
    <w:abstractNumId w:val="8"/>
  </w:num>
  <w:num w:numId="40">
    <w:abstractNumId w:val="36"/>
  </w:num>
  <w:num w:numId="41">
    <w:abstractNumId w:val="35"/>
  </w:num>
  <w:num w:numId="4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6F7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266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08B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97C36"/>
    <w:rsid w:val="001A049B"/>
    <w:rsid w:val="001A0874"/>
    <w:rsid w:val="001A2C00"/>
    <w:rsid w:val="001A3508"/>
    <w:rsid w:val="001A365D"/>
    <w:rsid w:val="001A43AD"/>
    <w:rsid w:val="001A6244"/>
    <w:rsid w:val="001A6CA6"/>
    <w:rsid w:val="001A7142"/>
    <w:rsid w:val="001A76D5"/>
    <w:rsid w:val="001A7B60"/>
    <w:rsid w:val="001A7E61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4E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D90"/>
    <w:rsid w:val="001F7EB2"/>
    <w:rsid w:val="001F7FBB"/>
    <w:rsid w:val="00200079"/>
    <w:rsid w:val="00201555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4D0A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245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96D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15D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D5270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3EF"/>
    <w:rsid w:val="002F3B0B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365"/>
    <w:rsid w:val="003D04E9"/>
    <w:rsid w:val="003D0A0A"/>
    <w:rsid w:val="003D0EF8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520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91170"/>
    <w:rsid w:val="0059171C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178A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24F6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A773C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1737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A9A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2B8"/>
    <w:rsid w:val="007C6710"/>
    <w:rsid w:val="007C7404"/>
    <w:rsid w:val="007D11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0B0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58A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08B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18AA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4D7D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1C12"/>
    <w:rsid w:val="00972840"/>
    <w:rsid w:val="00972E35"/>
    <w:rsid w:val="0097343C"/>
    <w:rsid w:val="009743AC"/>
    <w:rsid w:val="00976357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3246"/>
    <w:rsid w:val="009A337F"/>
    <w:rsid w:val="009A39A8"/>
    <w:rsid w:val="009A4264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2FA3"/>
    <w:rsid w:val="009C4594"/>
    <w:rsid w:val="009C59A1"/>
    <w:rsid w:val="009C5AEF"/>
    <w:rsid w:val="009C747F"/>
    <w:rsid w:val="009C7DC8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62D"/>
    <w:rsid w:val="00A57D95"/>
    <w:rsid w:val="00A610B8"/>
    <w:rsid w:val="00A611B3"/>
    <w:rsid w:val="00A617AB"/>
    <w:rsid w:val="00A617D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245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4B32"/>
    <w:rsid w:val="00AA5333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047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33CA"/>
    <w:rsid w:val="00C640DD"/>
    <w:rsid w:val="00C64239"/>
    <w:rsid w:val="00C6487B"/>
    <w:rsid w:val="00C650F2"/>
    <w:rsid w:val="00C651C7"/>
    <w:rsid w:val="00C66D2E"/>
    <w:rsid w:val="00C67577"/>
    <w:rsid w:val="00C704A8"/>
    <w:rsid w:val="00C70E2D"/>
    <w:rsid w:val="00C71068"/>
    <w:rsid w:val="00C71700"/>
    <w:rsid w:val="00C718A4"/>
    <w:rsid w:val="00C71DAD"/>
    <w:rsid w:val="00C71F4E"/>
    <w:rsid w:val="00C72D14"/>
    <w:rsid w:val="00C7462C"/>
    <w:rsid w:val="00C74849"/>
    <w:rsid w:val="00C76260"/>
    <w:rsid w:val="00C774B6"/>
    <w:rsid w:val="00C8224C"/>
    <w:rsid w:val="00C82C36"/>
    <w:rsid w:val="00C84352"/>
    <w:rsid w:val="00C846FE"/>
    <w:rsid w:val="00C84E68"/>
    <w:rsid w:val="00C84EDE"/>
    <w:rsid w:val="00C87FE7"/>
    <w:rsid w:val="00C9181A"/>
    <w:rsid w:val="00C92314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4BD"/>
    <w:rsid w:val="00D06A57"/>
    <w:rsid w:val="00D113B0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2703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2D45"/>
    <w:rsid w:val="00DC3066"/>
    <w:rsid w:val="00DC3169"/>
    <w:rsid w:val="00DC3683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156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3F4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13CA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2A1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501"/>
    <w:rsid w:val="00F36E4A"/>
    <w:rsid w:val="00F410D1"/>
    <w:rsid w:val="00F41B2D"/>
    <w:rsid w:val="00F426C4"/>
    <w:rsid w:val="00F427CD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007E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qFormat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F11E6-F6A3-44A0-A347-BBBF349C7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CATT-lyy2</cp:lastModifiedBy>
  <cp:revision>29</cp:revision>
  <cp:lastPrinted>1900-12-31T16:00:00Z</cp:lastPrinted>
  <dcterms:created xsi:type="dcterms:W3CDTF">2025-02-20T16:55:00Z</dcterms:created>
  <dcterms:modified xsi:type="dcterms:W3CDTF">2025-02-20T17:01:00Z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